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ACF7" w14:textId="77777777" w:rsidR="001D483D" w:rsidRPr="00AC4046" w:rsidRDefault="008E5706"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Pr>
          <w:rFonts w:eastAsia="Calibri" w:cstheme="minorHAnsi"/>
          <w:b/>
          <w:bCs/>
        </w:rPr>
        <w:t>METODOLOGIA PENTRU</w:t>
      </w:r>
      <w:r w:rsidR="001D483D" w:rsidRPr="00AC4046">
        <w:rPr>
          <w:rFonts w:eastAsia="Calibri" w:cstheme="minorHAnsi"/>
          <w:b/>
          <w:bCs/>
        </w:rPr>
        <w:t xml:space="preserve"> </w:t>
      </w:r>
      <w:bookmarkStart w:id="2" w:name="_Hlk482869490"/>
      <w:r>
        <w:rPr>
          <w:rFonts w:eastAsia="Calibri" w:cstheme="minorHAnsi"/>
          <w:b/>
          <w:bCs/>
        </w:rPr>
        <w:t>VERIFICARE</w:t>
      </w:r>
      <w:r w:rsidR="003407E1" w:rsidRPr="00AC4046">
        <w:rPr>
          <w:rFonts w:eastAsia="Calibri" w:cstheme="minorHAnsi"/>
          <w:b/>
          <w:bCs/>
        </w:rPr>
        <w:t xml:space="preserve">A </w:t>
      </w:r>
      <w:r w:rsidR="00AC4046" w:rsidRPr="00AC4046">
        <w:rPr>
          <w:rFonts w:eastAsia="Calibri" w:cstheme="minorHAnsi"/>
          <w:b/>
          <w:bCs/>
        </w:rPr>
        <w:t xml:space="preserve">ELIGIBILITĂȚII </w:t>
      </w:r>
    </w:p>
    <w:p w14:paraId="03685D18" w14:textId="77777777" w:rsidR="001D483D" w:rsidRPr="00AC4046" w:rsidRDefault="006F346B" w:rsidP="000C4505">
      <w:pPr>
        <w:keepNext/>
        <w:keepLines/>
        <w:shd w:val="clear" w:color="auto" w:fill="FABF8F" w:themeFill="accent6" w:themeFillTint="99"/>
        <w:spacing w:after="0"/>
        <w:ind w:right="-1"/>
        <w:jc w:val="center"/>
        <w:outlineLvl w:val="0"/>
        <w:rPr>
          <w:rFonts w:eastAsia="Calibri" w:cstheme="minorHAnsi"/>
          <w:b/>
          <w:noProof/>
        </w:rPr>
      </w:pPr>
      <w:r w:rsidRPr="006F346B">
        <w:rPr>
          <w:rFonts w:eastAsia="Calibri" w:cstheme="minorHAnsi"/>
          <w:b/>
        </w:rPr>
        <w:t>M5.6A – DIVERSIFICAREA ECONOMIEI RURALE PRIN SUSȚINEREA ÎNTREPRINDERILOR DIN SECTORUL NON-AGRICOL</w:t>
      </w:r>
    </w:p>
    <w:bookmarkEnd w:id="0"/>
    <w:p w14:paraId="55C821A2" w14:textId="77777777"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1"/>
    <w:bookmarkEnd w:id="2"/>
    <w:p w14:paraId="79BF1B5D" w14:textId="77777777" w:rsidR="00A50ABC" w:rsidRPr="00F27256" w:rsidRDefault="00A50ABC" w:rsidP="00F27256">
      <w:pPr>
        <w:shd w:val="clear" w:color="auto" w:fill="FFFFFF"/>
        <w:overflowPunct w:val="0"/>
        <w:autoSpaceDE w:val="0"/>
        <w:autoSpaceDN w:val="0"/>
        <w:adjustRightInd w:val="0"/>
        <w:spacing w:after="0" w:line="240" w:lineRule="auto"/>
        <w:ind w:right="142"/>
        <w:jc w:val="both"/>
        <w:textAlignment w:val="baseline"/>
        <w:rPr>
          <w:rFonts w:eastAsia="Calibri" w:cstheme="minorHAnsi"/>
          <w:i/>
          <w:highlight w:val="yellow"/>
        </w:rPr>
      </w:pPr>
    </w:p>
    <w:p w14:paraId="3389C4FC" w14:textId="77777777" w:rsidR="006F346B" w:rsidRPr="006F346B" w:rsidRDefault="006F346B" w:rsidP="006F346B">
      <w:pPr>
        <w:shd w:val="clear" w:color="auto" w:fill="FABF8F" w:themeFill="accent6" w:themeFillTint="99"/>
        <w:tabs>
          <w:tab w:val="left" w:pos="3120"/>
          <w:tab w:val="center" w:pos="4320"/>
          <w:tab w:val="right" w:pos="8640"/>
        </w:tabs>
        <w:spacing w:after="0" w:line="240" w:lineRule="auto"/>
        <w:rPr>
          <w:rFonts w:ascii="Calibri" w:eastAsia="Times New Roman" w:hAnsi="Calibri" w:cs="Calibri"/>
          <w:b/>
          <w:sz w:val="24"/>
          <w:szCs w:val="24"/>
        </w:rPr>
      </w:pPr>
      <w:r w:rsidRPr="006F346B">
        <w:rPr>
          <w:rFonts w:ascii="Calibri" w:eastAsia="Times New Roman" w:hAnsi="Calibri" w:cs="Calibri"/>
          <w:b/>
          <w:sz w:val="24"/>
          <w:szCs w:val="24"/>
        </w:rPr>
        <w:t>1. Verificarea eligibilității  solicitantului</w:t>
      </w:r>
    </w:p>
    <w:p w14:paraId="4756B750" w14:textId="77777777" w:rsidR="006F346B" w:rsidRPr="006F346B" w:rsidRDefault="006F346B" w:rsidP="006F346B">
      <w:pPr>
        <w:spacing w:after="0"/>
        <w:rPr>
          <w:rFonts w:ascii="Calibri" w:eastAsia="Calibri" w:hAnsi="Calibri" w:cs="Calibri"/>
          <w:b/>
          <w:sz w:val="24"/>
          <w:szCs w:val="24"/>
        </w:rPr>
      </w:pPr>
    </w:p>
    <w:tbl>
      <w:tblPr>
        <w:tblW w:w="10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453"/>
        <w:gridCol w:w="6395"/>
      </w:tblGrid>
      <w:tr w:rsidR="006F346B" w:rsidRPr="006F346B" w14:paraId="12FF6DD3" w14:textId="77777777" w:rsidTr="006F346B">
        <w:tc>
          <w:tcPr>
            <w:tcW w:w="629" w:type="dxa"/>
          </w:tcPr>
          <w:p w14:paraId="64C341A4" w14:textId="77777777" w:rsidR="006F346B" w:rsidRPr="006F346B" w:rsidRDefault="006F346B" w:rsidP="006F346B">
            <w:pPr>
              <w:spacing w:after="0" w:line="240" w:lineRule="auto"/>
              <w:ind w:left="5"/>
              <w:contextualSpacing/>
              <w:jc w:val="both"/>
              <w:rPr>
                <w:rFonts w:eastAsia="Calibri" w:cstheme="minorHAnsi"/>
                <w:iCs/>
              </w:rPr>
            </w:pPr>
            <w:r>
              <w:rPr>
                <w:rFonts w:eastAsia="Calibri" w:cstheme="minorHAnsi"/>
                <w:iCs/>
              </w:rPr>
              <w:t>1.1</w:t>
            </w:r>
          </w:p>
        </w:tc>
        <w:tc>
          <w:tcPr>
            <w:tcW w:w="3453" w:type="dxa"/>
            <w:shd w:val="clear" w:color="auto" w:fill="auto"/>
          </w:tcPr>
          <w:p w14:paraId="31BA18A8" w14:textId="77777777" w:rsidR="006F346B" w:rsidRPr="006F346B" w:rsidRDefault="006F346B" w:rsidP="006F346B">
            <w:pPr>
              <w:spacing w:after="0" w:line="240" w:lineRule="auto"/>
              <w:jc w:val="both"/>
              <w:rPr>
                <w:rFonts w:eastAsia="Calibri" w:cstheme="minorHAnsi"/>
                <w:iCs/>
              </w:rPr>
            </w:pPr>
            <w:r w:rsidRPr="006F346B">
              <w:rPr>
                <w:rFonts w:eastAsia="Calibri" w:cstheme="minorHAnsi"/>
                <w:iCs/>
              </w:rPr>
              <w:t>Proiectul se află în sistem (solicitantul a mai depus acelaşi proiect în cadrul altei măsuri din PNDR)?</w:t>
            </w:r>
          </w:p>
        </w:tc>
        <w:tc>
          <w:tcPr>
            <w:tcW w:w="6395" w:type="dxa"/>
            <w:shd w:val="clear" w:color="auto" w:fill="auto"/>
          </w:tcPr>
          <w:p w14:paraId="4B50A3F8" w14:textId="77777777" w:rsidR="00CB7E52" w:rsidRPr="00CB7E52" w:rsidRDefault="00CB7E52" w:rsidP="00CB7E52">
            <w:pPr>
              <w:spacing w:after="0" w:line="240" w:lineRule="auto"/>
              <w:jc w:val="both"/>
              <w:rPr>
                <w:rFonts w:eastAsia="Calibri" w:cstheme="minorHAnsi"/>
                <w:iCs/>
              </w:rPr>
            </w:pPr>
            <w:r w:rsidRPr="00CB7E52">
              <w:rPr>
                <w:rFonts w:eastAsia="Calibri" w:cstheme="minorHAnsi"/>
                <w:iCs/>
              </w:rPr>
              <w:t xml:space="preserve">Expertul GAL, verifică dacă solicitantul a completat și atașat </w:t>
            </w:r>
            <w:r w:rsidRPr="00CB7E52">
              <w:rPr>
                <w:rFonts w:eastAsia="Calibri" w:cstheme="minorHAnsi"/>
                <w:b/>
                <w:i/>
                <w:iCs/>
              </w:rPr>
              <w:t>Declarația privind eligibilitatea solicitantului</w:t>
            </w:r>
            <w:r w:rsidRPr="00CB7E52">
              <w:rPr>
                <w:rFonts w:eastAsia="Calibri" w:cstheme="minorHAnsi"/>
                <w:iCs/>
              </w:rPr>
              <w:t xml:space="preserve"> (conform modelului ataș</w:t>
            </w:r>
            <w:r>
              <w:rPr>
                <w:rFonts w:eastAsia="Calibri" w:cstheme="minorHAnsi"/>
                <w:iCs/>
              </w:rPr>
              <w:t>at la Ghidul solicitantului M5.6</w:t>
            </w:r>
            <w:r w:rsidRPr="00CB7E52">
              <w:rPr>
                <w:rFonts w:eastAsia="Calibri" w:cstheme="minorHAnsi"/>
                <w:iCs/>
              </w:rPr>
              <w:t>A).</w:t>
            </w:r>
          </w:p>
          <w:p w14:paraId="6FAF511C" w14:textId="77777777" w:rsidR="00CB7E52" w:rsidRPr="00CB7E52" w:rsidRDefault="00CB7E52" w:rsidP="00CB7E52">
            <w:pPr>
              <w:spacing w:after="0" w:line="240" w:lineRule="auto"/>
              <w:jc w:val="both"/>
              <w:rPr>
                <w:rFonts w:eastAsia="Calibri" w:cstheme="minorHAnsi"/>
                <w:iCs/>
              </w:rPr>
            </w:pPr>
            <w:r w:rsidRPr="00CB7E52">
              <w:rPr>
                <w:rFonts w:eastAsia="Calibri" w:cstheme="minorHAnsi"/>
                <w:iCs/>
              </w:rPr>
              <w:t>- Dacă solicitantul a declarat că proiectul a mai fost depus în cadrul altei măsuri din PNDR, dar statutul este retras/neconform/neeligibil, acesta poate fi depus la GAL și se va bifa caseta „NU”, cererea de finanțare fiind declarată eligibilă.</w:t>
            </w:r>
          </w:p>
          <w:p w14:paraId="33C78E37" w14:textId="77777777" w:rsidR="00CB7E52" w:rsidRPr="00CB7E52" w:rsidRDefault="00CB7E52" w:rsidP="00CB7E52">
            <w:pPr>
              <w:spacing w:after="0" w:line="240" w:lineRule="auto"/>
              <w:jc w:val="both"/>
              <w:rPr>
                <w:rFonts w:eastAsia="Calibri" w:cstheme="minorHAnsi"/>
                <w:iCs/>
              </w:rPr>
            </w:pPr>
            <w:r w:rsidRPr="00CB7E52">
              <w:rPr>
                <w:rFonts w:eastAsia="Calibri" w:cstheme="minorHAnsi"/>
                <w:iCs/>
              </w:rPr>
              <w:t>- Dacă solicitantul a declarat că proiectul nu a mai fost depus în cadrul altei măsuri din PNDR, se va bifa caseta „NU”, cererea de finanțare fiind declarată eligibilă.</w:t>
            </w:r>
          </w:p>
          <w:p w14:paraId="09A7B551" w14:textId="77777777" w:rsidR="00CB7E52" w:rsidRPr="00CB7E52" w:rsidRDefault="00CB7E52" w:rsidP="00CB7E52">
            <w:pPr>
              <w:spacing w:after="0" w:line="240" w:lineRule="auto"/>
              <w:jc w:val="both"/>
              <w:rPr>
                <w:rFonts w:eastAsia="Calibri" w:cstheme="minorHAnsi"/>
                <w:iCs/>
              </w:rPr>
            </w:pPr>
            <w:r w:rsidRPr="00CB7E52">
              <w:rPr>
                <w:rFonts w:eastAsia="Calibri" w:cstheme="minorHAnsi"/>
                <w:iCs/>
              </w:rPr>
              <w:t>- Dacă solicitantul a declarat că proiectul a mai fost depus și în cadrul altei măsuri din PNDR, iar acesta se află în evaluare sau în așteptare, se va bifa caseta „DA”, iar cererea este respinsă de la verificare și declarată neeligibilă.</w:t>
            </w:r>
          </w:p>
          <w:p w14:paraId="01E39608" w14:textId="77777777" w:rsidR="006F346B" w:rsidRPr="006F346B" w:rsidRDefault="00CB7E52" w:rsidP="00CB7E52">
            <w:pPr>
              <w:spacing w:after="0" w:line="240" w:lineRule="auto"/>
              <w:jc w:val="both"/>
              <w:rPr>
                <w:rFonts w:eastAsia="Calibri" w:cstheme="minorHAnsi"/>
                <w:iCs/>
              </w:rPr>
            </w:pPr>
            <w:r w:rsidRPr="00CB7E52">
              <w:rPr>
                <w:rFonts w:eastAsia="Calibri" w:cstheme="minorHAnsi"/>
                <w:b/>
                <w:iCs/>
              </w:rPr>
              <w:t>Atenție!</w:t>
            </w:r>
            <w:r w:rsidRPr="00CB7E52">
              <w:rPr>
                <w:rFonts w:eastAsia="Calibri" w:cstheme="minorHAnsi"/>
                <w:iCs/>
              </w:rPr>
              <w:t xml:space="preserve"> Dacă același proiect a fost depus la nivel național, dar nu va primi finanțare și nici nu poate fi retras până la publicarea raportului de selecție, solicitantul poate să redepună pentru finanțare proiectul la GAL, urmând ca până la data depunerii proiectelor la AFIR pentru realizarea verificării eligibilității, să inițieze demersurile necesare în vederea retragerii cererii de finanțare depuse la nivel național. Se va bifa caseta „NU”, cererea de finanțare fiind declarată eligibilă. În rubrica Observații, expertul va menționa reverificarea condiției la semnarea contractului de finanțare.</w:t>
            </w:r>
          </w:p>
        </w:tc>
      </w:tr>
      <w:tr w:rsidR="006F346B" w:rsidRPr="006F346B" w14:paraId="579FD6D1" w14:textId="77777777" w:rsidTr="006F346B">
        <w:tc>
          <w:tcPr>
            <w:tcW w:w="629" w:type="dxa"/>
          </w:tcPr>
          <w:p w14:paraId="6C2504FA" w14:textId="77777777" w:rsidR="006F346B" w:rsidRPr="006F346B" w:rsidRDefault="006F346B" w:rsidP="006F346B">
            <w:pPr>
              <w:spacing w:after="0" w:line="240" w:lineRule="auto"/>
              <w:ind w:left="5"/>
              <w:contextualSpacing/>
              <w:jc w:val="both"/>
              <w:rPr>
                <w:rFonts w:eastAsia="Calibri" w:cstheme="minorHAnsi"/>
                <w:iCs/>
              </w:rPr>
            </w:pPr>
            <w:r>
              <w:rPr>
                <w:rFonts w:eastAsia="Calibri" w:cstheme="minorHAnsi"/>
                <w:iCs/>
              </w:rPr>
              <w:t>1.2</w:t>
            </w:r>
          </w:p>
        </w:tc>
        <w:tc>
          <w:tcPr>
            <w:tcW w:w="3453" w:type="dxa"/>
            <w:shd w:val="clear" w:color="auto" w:fill="auto"/>
          </w:tcPr>
          <w:p w14:paraId="633CED0B" w14:textId="77777777" w:rsidR="006F346B" w:rsidRPr="006F346B" w:rsidRDefault="006F346B" w:rsidP="006F346B">
            <w:pPr>
              <w:spacing w:after="0" w:line="240" w:lineRule="auto"/>
              <w:jc w:val="both"/>
              <w:rPr>
                <w:rFonts w:eastAsia="Calibri" w:cstheme="minorHAnsi"/>
                <w:iCs/>
              </w:rPr>
            </w:pPr>
            <w:r w:rsidRPr="006F346B">
              <w:rPr>
                <w:rFonts w:eastAsia="Calibri" w:cstheme="minorHAnsi"/>
                <w:iCs/>
              </w:rPr>
              <w:t>Solicitantul este înregistrat în Registrul debitorilor AFIR, atât pentru Programul SAPARD cât și pentru FEADR?</w:t>
            </w:r>
          </w:p>
          <w:p w14:paraId="335EB383" w14:textId="77777777" w:rsidR="006F346B" w:rsidRPr="006F346B" w:rsidRDefault="006F346B" w:rsidP="006F346B">
            <w:pPr>
              <w:spacing w:after="0" w:line="240" w:lineRule="auto"/>
              <w:jc w:val="both"/>
              <w:rPr>
                <w:rFonts w:eastAsia="Calibri" w:cstheme="minorHAnsi"/>
                <w:b/>
                <w:iCs/>
              </w:rPr>
            </w:pPr>
            <w:r w:rsidRPr="006F346B">
              <w:rPr>
                <w:rFonts w:eastAsia="Calibri" w:cstheme="minorHAnsi"/>
                <w:b/>
                <w:iCs/>
              </w:rPr>
              <w:t>Documente verificate :</w:t>
            </w:r>
          </w:p>
          <w:p w14:paraId="53196D60" w14:textId="77777777" w:rsidR="00111DE4" w:rsidRDefault="00111DE4" w:rsidP="006F346B">
            <w:pPr>
              <w:spacing w:after="0" w:line="240" w:lineRule="auto"/>
              <w:jc w:val="both"/>
              <w:rPr>
                <w:rFonts w:eastAsia="Calibri" w:cstheme="minorHAnsi"/>
                <w:iCs/>
              </w:rPr>
            </w:pPr>
            <w:r w:rsidRPr="00111DE4">
              <w:rPr>
                <w:rFonts w:eastAsia="Calibri" w:cstheme="minorHAnsi"/>
                <w:iCs/>
              </w:rPr>
              <w:t>Declarația privind eligibilitatea solicitantului (conform modelului ataș</w:t>
            </w:r>
            <w:r>
              <w:rPr>
                <w:rFonts w:eastAsia="Calibri" w:cstheme="minorHAnsi"/>
                <w:iCs/>
              </w:rPr>
              <w:t>at la Ghidul solicitantului M5.</w:t>
            </w:r>
            <w:r w:rsidRPr="00111DE4">
              <w:rPr>
                <w:rFonts w:eastAsia="Calibri" w:cstheme="minorHAnsi"/>
                <w:iCs/>
              </w:rPr>
              <w:t xml:space="preserve">6A – Anexa </w:t>
            </w:r>
            <w:r>
              <w:rPr>
                <w:rFonts w:eastAsia="Calibri" w:cstheme="minorHAnsi"/>
                <w:iCs/>
              </w:rPr>
              <w:t>6.7</w:t>
            </w:r>
            <w:r w:rsidRPr="00111DE4">
              <w:rPr>
                <w:rFonts w:eastAsia="Calibri" w:cstheme="minorHAnsi"/>
                <w:iCs/>
              </w:rPr>
              <w:t>).</w:t>
            </w:r>
          </w:p>
          <w:p w14:paraId="1185CBFA" w14:textId="77777777" w:rsidR="006F346B" w:rsidRPr="006F346B" w:rsidRDefault="006F346B" w:rsidP="006F346B">
            <w:pPr>
              <w:spacing w:after="0" w:line="240" w:lineRule="auto"/>
              <w:jc w:val="both"/>
              <w:rPr>
                <w:rFonts w:eastAsia="Calibri" w:cstheme="minorHAnsi"/>
                <w:iCs/>
              </w:rPr>
            </w:pPr>
            <w:r w:rsidRPr="006F346B">
              <w:rPr>
                <w:rFonts w:eastAsia="Calibri" w:cstheme="minorHAnsi"/>
                <w:iCs/>
              </w:rPr>
              <w:t>Declaraţia pe propria răspundere a solicitantului din secțiunea F din cererea de finanțare.</w:t>
            </w:r>
          </w:p>
        </w:tc>
        <w:tc>
          <w:tcPr>
            <w:tcW w:w="6395" w:type="dxa"/>
            <w:shd w:val="clear" w:color="auto" w:fill="auto"/>
          </w:tcPr>
          <w:p w14:paraId="54EEEFF7" w14:textId="77777777" w:rsidR="00111DE4" w:rsidRPr="00111DE4" w:rsidRDefault="00111DE4" w:rsidP="00111DE4">
            <w:pPr>
              <w:spacing w:before="120" w:after="120" w:line="240" w:lineRule="auto"/>
              <w:jc w:val="both"/>
              <w:rPr>
                <w:rFonts w:eastAsia="Times New Roman" w:cstheme="minorHAnsi"/>
                <w:lang w:eastAsia="ro-RO"/>
              </w:rPr>
            </w:pPr>
            <w:r w:rsidRPr="00111DE4">
              <w:rPr>
                <w:rFonts w:eastAsia="Times New Roman" w:cstheme="minorHAnsi"/>
                <w:lang w:eastAsia="ro-RO"/>
              </w:rPr>
              <w:t>Expertul GAL, verifică Declarația privind eligibilitatea solicitantului, atașa</w:t>
            </w:r>
            <w:r>
              <w:rPr>
                <w:rFonts w:eastAsia="Times New Roman" w:cstheme="minorHAnsi"/>
                <w:lang w:eastAsia="ro-RO"/>
              </w:rPr>
              <w:t>tă la Ghidul solicitantului M 5.</w:t>
            </w:r>
            <w:r w:rsidRPr="00111DE4">
              <w:rPr>
                <w:rFonts w:eastAsia="Times New Roman" w:cstheme="minorHAnsi"/>
                <w:lang w:eastAsia="ro-RO"/>
              </w:rPr>
              <w:t>6A.</w:t>
            </w:r>
          </w:p>
          <w:p w14:paraId="6D78AEC5" w14:textId="77777777" w:rsidR="00111DE4" w:rsidRPr="00111DE4" w:rsidRDefault="00111DE4" w:rsidP="00111DE4">
            <w:pPr>
              <w:spacing w:before="120" w:after="120" w:line="240" w:lineRule="auto"/>
              <w:jc w:val="both"/>
              <w:rPr>
                <w:rFonts w:eastAsia="Times New Roman" w:cstheme="minorHAnsi"/>
                <w:lang w:eastAsia="ro-RO"/>
              </w:rPr>
            </w:pPr>
            <w:r w:rsidRPr="00111DE4">
              <w:rPr>
                <w:rFonts w:eastAsia="Times New Roman" w:cstheme="minorHAnsi"/>
                <w:lang w:eastAsia="ro-RO"/>
              </w:rPr>
              <w:t>- Dacă solicitantul declară că nu este înscris în Registrul debitorilor AFIR, în cadrul Programelor SAPARD/FEADR, se va bifa caseta „NU”, cererea de finanțare fiind declarată eligibilă;</w:t>
            </w:r>
          </w:p>
          <w:p w14:paraId="49D5A5D1" w14:textId="77777777" w:rsidR="00111DE4" w:rsidRPr="00111DE4" w:rsidRDefault="00111DE4" w:rsidP="00111DE4">
            <w:pPr>
              <w:spacing w:before="120" w:after="120" w:line="240" w:lineRule="auto"/>
              <w:jc w:val="both"/>
              <w:rPr>
                <w:rFonts w:eastAsia="Times New Roman" w:cstheme="minorHAnsi"/>
                <w:lang w:eastAsia="ro-RO"/>
              </w:rPr>
            </w:pPr>
            <w:r w:rsidRPr="00111DE4">
              <w:rPr>
                <w:rFonts w:eastAsia="Times New Roman" w:cstheme="minorHAnsi"/>
                <w:lang w:eastAsia="ro-RO"/>
              </w:rPr>
              <w:t xml:space="preserve">- Dacă solicitantul declară că este înscris în Registrul debitorilor AFIR, în cadrul Programelor SAPARD/FEADR și se angajează să achite integral datoria față de AFIR, inclusiv dobânzile și majorările de întârziere până la semnarea Contractului de finanțare, se va bifa caseta „DA” caz în care cererea de finanțare este eligibilă. Se va menționa în caseta de </w:t>
            </w:r>
            <w:r>
              <w:rPr>
                <w:rFonts w:eastAsia="Times New Roman" w:cstheme="minorHAnsi"/>
                <w:lang w:eastAsia="ro-RO"/>
              </w:rPr>
              <w:t xml:space="preserve">la </w:t>
            </w:r>
            <w:r w:rsidRPr="00111DE4">
              <w:rPr>
                <w:rFonts w:eastAsia="Times New Roman" w:cstheme="minorHAnsi"/>
                <w:lang w:eastAsia="ro-RO"/>
              </w:rPr>
              <w:t>Observații reluarea verificării în etapa de evaluare a documentelor pentru semnarea contractului de finanțare.</w:t>
            </w:r>
          </w:p>
          <w:p w14:paraId="24470C48" w14:textId="77777777" w:rsidR="00111DE4" w:rsidRPr="00111DE4" w:rsidRDefault="00111DE4" w:rsidP="00111DE4">
            <w:pPr>
              <w:spacing w:before="120" w:after="120" w:line="240" w:lineRule="auto"/>
              <w:jc w:val="both"/>
              <w:rPr>
                <w:rFonts w:eastAsia="Times New Roman" w:cstheme="minorHAnsi"/>
                <w:lang w:eastAsia="ro-RO"/>
              </w:rPr>
            </w:pPr>
            <w:r w:rsidRPr="00111DE4">
              <w:rPr>
                <w:rFonts w:eastAsia="Times New Roman" w:cstheme="minorHAnsi"/>
                <w:lang w:eastAsia="ro-RO"/>
              </w:rPr>
              <w:t xml:space="preserve">- Dacă solicitantul declară că este înscris în Registrul debitorilor AFIR, în cadrul Programelor SAPARD/FEADR și nu se angajează să achite integral datoria față de AFIR, inclusiv dobânzile și majorările de </w:t>
            </w:r>
            <w:r w:rsidRPr="00111DE4">
              <w:rPr>
                <w:rFonts w:eastAsia="Times New Roman" w:cstheme="minorHAnsi"/>
                <w:lang w:eastAsia="ro-RO"/>
              </w:rPr>
              <w:lastRenderedPageBreak/>
              <w:t>întârziere până la sem</w:t>
            </w:r>
            <w:r>
              <w:rPr>
                <w:rFonts w:eastAsia="Times New Roman" w:cstheme="minorHAnsi"/>
                <w:lang w:eastAsia="ro-RO"/>
              </w:rPr>
              <w:t xml:space="preserve">narea Contractului de finanțare, </w:t>
            </w:r>
            <w:r w:rsidRPr="00111DE4">
              <w:rPr>
                <w:rFonts w:eastAsia="Times New Roman" w:cstheme="minorHAnsi"/>
                <w:lang w:eastAsia="ro-RO"/>
              </w:rPr>
              <w:t>se va bifa caseta „DA”, iar în această situație cererea de finantare  este neeligibila.</w:t>
            </w:r>
          </w:p>
          <w:p w14:paraId="54AEF953" w14:textId="77777777" w:rsidR="006F346B" w:rsidRPr="006F346B" w:rsidRDefault="00111DE4" w:rsidP="006F346B">
            <w:pPr>
              <w:spacing w:before="120" w:after="120" w:line="240" w:lineRule="auto"/>
              <w:jc w:val="both"/>
              <w:rPr>
                <w:rFonts w:eastAsia="Times New Roman" w:cstheme="minorHAnsi"/>
                <w:lang w:eastAsia="ro-RO"/>
              </w:rPr>
            </w:pPr>
            <w:r w:rsidRPr="00111DE4">
              <w:rPr>
                <w:rFonts w:eastAsia="Times New Roman" w:cstheme="minorHAnsi"/>
                <w:lang w:eastAsia="ro-RO"/>
              </w:rPr>
              <w:t>Expertul AFIR verifică dacă solicitantul este înscris cu debite în Registrul debitorilor pentru SAPARD și FEADR, aflat pe link-</w:t>
            </w:r>
            <w:proofErr w:type="spellStart"/>
            <w:r w:rsidRPr="00111DE4">
              <w:rPr>
                <w:rFonts w:eastAsia="Times New Roman" w:cstheme="minorHAnsi"/>
                <w:lang w:eastAsia="ro-RO"/>
              </w:rPr>
              <w:t>ul</w:t>
            </w:r>
            <w:proofErr w:type="spellEnd"/>
            <w:r w:rsidRPr="00111DE4">
              <w:rPr>
                <w:rFonts w:eastAsia="Times New Roman" w:cstheme="minorHAnsi"/>
                <w:lang w:eastAsia="ro-RO"/>
              </w:rPr>
              <w:t xml:space="preserve"> </w:t>
            </w:r>
            <w:hyperlink r:id="rId8" w:history="1">
              <w:r w:rsidRPr="00111DE4">
                <w:rPr>
                  <w:rFonts w:eastAsia="Calibri" w:cstheme="minorHAnsi"/>
                  <w:noProof/>
                  <w:color w:val="0000FF"/>
                  <w:u w:val="single"/>
                </w:rPr>
                <w:t>\\alpaca\Debite</w:t>
              </w:r>
            </w:hyperlink>
            <w:r>
              <w:rPr>
                <w:rFonts w:eastAsia="Calibri" w:cstheme="minorHAnsi"/>
                <w:noProof/>
                <w:color w:val="0000FF"/>
                <w:u w:val="single"/>
              </w:rPr>
              <w:t>.</w:t>
            </w:r>
          </w:p>
        </w:tc>
      </w:tr>
      <w:tr w:rsidR="006F346B" w:rsidRPr="006F346B" w14:paraId="24DDEE91" w14:textId="77777777" w:rsidTr="006F346B">
        <w:tc>
          <w:tcPr>
            <w:tcW w:w="629" w:type="dxa"/>
          </w:tcPr>
          <w:p w14:paraId="2A00FED2" w14:textId="77777777" w:rsidR="006F346B" w:rsidRPr="006F346B" w:rsidRDefault="006F346B" w:rsidP="006F346B">
            <w:pPr>
              <w:spacing w:after="0" w:line="240" w:lineRule="auto"/>
              <w:ind w:left="-10"/>
              <w:contextualSpacing/>
              <w:jc w:val="both"/>
              <w:rPr>
                <w:rFonts w:eastAsia="Calibri" w:cstheme="minorHAnsi"/>
                <w:iCs/>
              </w:rPr>
            </w:pPr>
            <w:r>
              <w:rPr>
                <w:rFonts w:eastAsia="Calibri" w:cstheme="minorHAnsi"/>
                <w:iCs/>
              </w:rPr>
              <w:lastRenderedPageBreak/>
              <w:t>1.3</w:t>
            </w:r>
          </w:p>
        </w:tc>
        <w:tc>
          <w:tcPr>
            <w:tcW w:w="3453" w:type="dxa"/>
            <w:shd w:val="clear" w:color="auto" w:fill="auto"/>
          </w:tcPr>
          <w:p w14:paraId="033C918A" w14:textId="77777777" w:rsidR="006F346B" w:rsidRPr="006F346B" w:rsidRDefault="006F346B" w:rsidP="006F346B">
            <w:pPr>
              <w:spacing w:after="0" w:line="240" w:lineRule="auto"/>
              <w:jc w:val="both"/>
              <w:rPr>
                <w:rFonts w:eastAsia="Times New Roman" w:cstheme="minorHAnsi"/>
                <w:lang w:eastAsia="ro-RO"/>
              </w:rPr>
            </w:pPr>
            <w:r w:rsidRPr="006F346B">
              <w:rPr>
                <w:rFonts w:eastAsia="Times New Roman" w:cstheme="minorHAnsi"/>
                <w:lang w:eastAsia="ro-RO"/>
              </w:rPr>
              <w:t>Solicitantul se afla în Bazele de date AFIR?</w:t>
            </w:r>
          </w:p>
          <w:p w14:paraId="45A8070A" w14:textId="77777777" w:rsidR="006F346B" w:rsidRPr="006F346B" w:rsidRDefault="006F346B" w:rsidP="006F346B">
            <w:pPr>
              <w:spacing w:after="0" w:line="240" w:lineRule="auto"/>
              <w:jc w:val="both"/>
              <w:rPr>
                <w:rFonts w:eastAsia="Times New Roman" w:cstheme="minorHAnsi"/>
                <w:b/>
                <w:lang w:eastAsia="ro-RO"/>
              </w:rPr>
            </w:pPr>
            <w:r w:rsidRPr="006F346B">
              <w:rPr>
                <w:rFonts w:eastAsia="Times New Roman" w:cstheme="minorHAnsi"/>
                <w:b/>
                <w:lang w:eastAsia="ro-RO"/>
              </w:rPr>
              <w:t>Documente de verificat</w:t>
            </w:r>
          </w:p>
          <w:p w14:paraId="5A22F568" w14:textId="77777777" w:rsidR="000F7C41" w:rsidRDefault="000F7C41" w:rsidP="006F346B">
            <w:pPr>
              <w:spacing w:before="120" w:after="120" w:line="240" w:lineRule="auto"/>
              <w:jc w:val="both"/>
              <w:rPr>
                <w:rFonts w:eastAsia="Times New Roman" w:cstheme="minorHAnsi"/>
                <w:lang w:eastAsia="ro-RO"/>
              </w:rPr>
            </w:pPr>
            <w:r>
              <w:rPr>
                <w:rFonts w:eastAsia="Times New Roman" w:cstheme="minorHAnsi"/>
                <w:lang w:eastAsia="ro-RO"/>
              </w:rPr>
              <w:t>Cererea de finanțare</w:t>
            </w:r>
          </w:p>
          <w:p w14:paraId="0A2D8168" w14:textId="77777777" w:rsidR="006F346B" w:rsidRPr="006F346B" w:rsidRDefault="006F346B" w:rsidP="006F346B">
            <w:pPr>
              <w:spacing w:before="120" w:after="120" w:line="240" w:lineRule="auto"/>
              <w:jc w:val="both"/>
              <w:rPr>
                <w:rFonts w:eastAsia="Times New Roman" w:cstheme="minorHAnsi"/>
                <w:lang w:eastAsia="ro-RO"/>
              </w:rPr>
            </w:pPr>
            <w:r w:rsidRPr="006F346B">
              <w:rPr>
                <w:rFonts w:eastAsia="Times New Roman" w:cstheme="minorHAnsi"/>
                <w:lang w:eastAsia="ro-RO"/>
              </w:rPr>
              <w:t>Declaraţia pe propria răspundere a solicitantului din secțiunea F din Cererea de Finanțare</w:t>
            </w:r>
          </w:p>
          <w:p w14:paraId="0ECA3878" w14:textId="77777777" w:rsidR="006F346B" w:rsidRPr="006F346B" w:rsidRDefault="006F346B" w:rsidP="000F7C41">
            <w:pPr>
              <w:spacing w:before="120" w:after="120" w:line="240" w:lineRule="auto"/>
              <w:jc w:val="both"/>
              <w:rPr>
                <w:rFonts w:eastAsia="Calibri" w:cstheme="minorHAnsi"/>
                <w:iCs/>
              </w:rPr>
            </w:pPr>
          </w:p>
        </w:tc>
        <w:tc>
          <w:tcPr>
            <w:tcW w:w="6395" w:type="dxa"/>
            <w:shd w:val="clear" w:color="auto" w:fill="auto"/>
          </w:tcPr>
          <w:p w14:paraId="7EE50438" w14:textId="77777777" w:rsidR="006F346B" w:rsidRPr="006F346B" w:rsidRDefault="006F346B" w:rsidP="00002F6C">
            <w:pPr>
              <w:overflowPunct w:val="0"/>
              <w:autoSpaceDE w:val="0"/>
              <w:autoSpaceDN w:val="0"/>
              <w:adjustRightInd w:val="0"/>
              <w:spacing w:after="0" w:line="240" w:lineRule="auto"/>
              <w:jc w:val="both"/>
              <w:textAlignment w:val="baseline"/>
              <w:rPr>
                <w:rFonts w:eastAsia="Times New Roman" w:cstheme="minorHAnsi"/>
                <w:lang w:eastAsia="ro-RO"/>
              </w:rPr>
            </w:pPr>
            <w:r w:rsidRPr="006F346B">
              <w:rPr>
                <w:rFonts w:eastAsia="Times New Roman" w:cstheme="minorHAnsi"/>
                <w:lang w:eastAsia="ro-RO"/>
              </w:rPr>
              <w:t>Verificarea evitării dublei finanţări se efectuează prin următoarele verificări:</w:t>
            </w:r>
          </w:p>
          <w:p w14:paraId="32DFD420" w14:textId="77777777" w:rsidR="006F346B" w:rsidRPr="006F346B" w:rsidRDefault="006F346B" w:rsidP="00002F6C">
            <w:pPr>
              <w:numPr>
                <w:ilvl w:val="0"/>
                <w:numId w:val="33"/>
              </w:numPr>
              <w:overflowPunct w:val="0"/>
              <w:autoSpaceDE w:val="0"/>
              <w:autoSpaceDN w:val="0"/>
              <w:adjustRightInd w:val="0"/>
              <w:spacing w:after="0" w:line="240" w:lineRule="auto"/>
              <w:ind w:left="0" w:firstLine="0"/>
              <w:contextualSpacing/>
              <w:jc w:val="both"/>
              <w:textAlignment w:val="baseline"/>
              <w:rPr>
                <w:rFonts w:eastAsia="Times New Roman" w:cstheme="minorHAnsi"/>
                <w:lang w:eastAsia="ro-RO"/>
              </w:rPr>
            </w:pPr>
            <w:r w:rsidRPr="006F346B">
              <w:rPr>
                <w:rFonts w:eastAsia="Times New Roman" w:cstheme="minorHAnsi"/>
                <w:lang w:eastAsia="ro-RO"/>
              </w:rPr>
              <w:t>existenţa bifelor în secţiunea C din Cererea de finanţare;</w:t>
            </w:r>
          </w:p>
          <w:p w14:paraId="4FD9AC29" w14:textId="77777777" w:rsidR="000F7C41" w:rsidRDefault="006F346B" w:rsidP="00002F6C">
            <w:pPr>
              <w:numPr>
                <w:ilvl w:val="0"/>
                <w:numId w:val="33"/>
              </w:numPr>
              <w:overflowPunct w:val="0"/>
              <w:autoSpaceDE w:val="0"/>
              <w:autoSpaceDN w:val="0"/>
              <w:adjustRightInd w:val="0"/>
              <w:spacing w:after="0" w:line="240" w:lineRule="auto"/>
              <w:ind w:left="0" w:firstLine="0"/>
              <w:contextualSpacing/>
              <w:jc w:val="both"/>
              <w:textAlignment w:val="baseline"/>
              <w:rPr>
                <w:rFonts w:eastAsia="Times New Roman" w:cstheme="minorHAnsi"/>
                <w:lang w:eastAsia="ro-RO"/>
              </w:rPr>
            </w:pPr>
            <w:r w:rsidRPr="006F346B">
              <w:rPr>
                <w:rFonts w:eastAsia="Times New Roman" w:cstheme="minorHAnsi"/>
                <w:lang w:eastAsia="ro-RO"/>
              </w:rPr>
              <w:t>prin existenţa semnăturii și după caz a ștampilei în dreptul rubricii „</w:t>
            </w:r>
            <w:r w:rsidRPr="006F346B">
              <w:rPr>
                <w:rFonts w:eastAsia="Times New Roman" w:cstheme="minorHAnsi"/>
                <w:i/>
                <w:lang w:eastAsia="ro-RO"/>
              </w:rPr>
              <w:t>Semnătur</w:t>
            </w:r>
            <w:r w:rsidR="000F7C41">
              <w:rPr>
                <w:rFonts w:eastAsia="Times New Roman" w:cstheme="minorHAnsi"/>
                <w:i/>
                <w:lang w:eastAsia="ro-RO"/>
              </w:rPr>
              <w:t>ă reprezentant legal şi ştampilă</w:t>
            </w:r>
            <w:r w:rsidRPr="006F346B">
              <w:rPr>
                <w:rFonts w:eastAsia="Times New Roman" w:cstheme="minorHAnsi"/>
                <w:i/>
                <w:lang w:eastAsia="ro-RO"/>
              </w:rPr>
              <w:t xml:space="preserve"> (după caz)</w:t>
            </w:r>
            <w:r w:rsidRPr="006F346B">
              <w:rPr>
                <w:rFonts w:eastAsia="Times New Roman" w:cstheme="minorHAnsi"/>
                <w:lang w:eastAsia="ro-RO"/>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w:t>
            </w:r>
          </w:p>
          <w:p w14:paraId="6CAE873F" w14:textId="77777777" w:rsidR="006F346B" w:rsidRPr="006F346B" w:rsidRDefault="006F346B" w:rsidP="00002F6C">
            <w:pPr>
              <w:overflowPunct w:val="0"/>
              <w:autoSpaceDE w:val="0"/>
              <w:autoSpaceDN w:val="0"/>
              <w:adjustRightInd w:val="0"/>
              <w:spacing w:after="0" w:line="240" w:lineRule="auto"/>
              <w:contextualSpacing/>
              <w:jc w:val="both"/>
              <w:textAlignment w:val="baseline"/>
              <w:rPr>
                <w:rFonts w:eastAsia="Times New Roman" w:cstheme="minorHAnsi"/>
                <w:lang w:eastAsia="ro-RO"/>
              </w:rPr>
            </w:pPr>
            <w:r w:rsidRPr="006F346B">
              <w:rPr>
                <w:rFonts w:eastAsia="Times New Roman" w:cstheme="minorHAnsi"/>
                <w:lang w:eastAsia="ro-RO"/>
              </w:rPr>
              <w:t xml:space="preserve"> În cazul în care solicitantul nu a semnat şi după caz ştampilat declaraţia pe propria răspundere din secțiunea F, expertul solicită acest lucru prin </w:t>
            </w:r>
            <w:r w:rsidRPr="006F346B">
              <w:rPr>
                <w:rFonts w:eastAsia="Times New Roman" w:cstheme="minorHAnsi"/>
                <w:i/>
                <w:lang w:eastAsia="ro-RO"/>
              </w:rPr>
              <w:t>Fișa de solicitare informații suplimentare</w:t>
            </w:r>
            <w:r w:rsidRPr="006F346B">
              <w:rPr>
                <w:rFonts w:eastAsia="Times New Roman" w:cstheme="minorHAnsi"/>
                <w:lang w:eastAsia="ro-RO"/>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14:paraId="7E875A5E" w14:textId="77777777" w:rsidR="006F346B" w:rsidRPr="006F346B" w:rsidRDefault="006F346B" w:rsidP="00002F6C">
            <w:pPr>
              <w:autoSpaceDE w:val="0"/>
              <w:autoSpaceDN w:val="0"/>
              <w:adjustRightInd w:val="0"/>
              <w:spacing w:after="0" w:line="240" w:lineRule="auto"/>
              <w:jc w:val="both"/>
              <w:rPr>
                <w:rFonts w:eastAsia="Times New Roman" w:cstheme="minorHAnsi"/>
                <w:lang w:eastAsia="ro-RO"/>
              </w:rPr>
            </w:pPr>
            <w:r w:rsidRPr="006F346B">
              <w:rPr>
                <w:rFonts w:eastAsia="Times New Roman" w:cstheme="minorHAnsi"/>
                <w:lang w:eastAsia="ro-RO"/>
              </w:rPr>
              <w:t xml:space="preserve">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w:t>
            </w:r>
            <w:r w:rsidRPr="006F346B">
              <w:rPr>
                <w:rFonts w:eastAsia="Times New Roman" w:cstheme="minorHAnsi"/>
                <w:i/>
                <w:lang w:eastAsia="ro-RO"/>
              </w:rPr>
              <w:t>Fișa de solicitare informații suplimentare</w:t>
            </w:r>
            <w:r w:rsidRPr="006F346B">
              <w:rPr>
                <w:rFonts w:eastAsia="Times New Roman" w:cstheme="minorHAnsi"/>
                <w:lang w:eastAsia="ro-RO"/>
              </w:rPr>
              <w:t xml:space="preserve">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14:paraId="29A2CA4D" w14:textId="77777777" w:rsidR="006F346B" w:rsidRPr="006F346B" w:rsidRDefault="006F346B" w:rsidP="00002F6C">
            <w:pPr>
              <w:overflowPunct w:val="0"/>
              <w:autoSpaceDE w:val="0"/>
              <w:autoSpaceDN w:val="0"/>
              <w:adjustRightInd w:val="0"/>
              <w:spacing w:after="0" w:line="240" w:lineRule="auto"/>
              <w:jc w:val="both"/>
              <w:textAlignment w:val="baseline"/>
              <w:rPr>
                <w:rFonts w:eastAsia="Times New Roman" w:cstheme="minorHAnsi"/>
                <w:lang w:eastAsia="ro-RO"/>
              </w:rPr>
            </w:pPr>
            <w:r w:rsidRPr="006F346B">
              <w:rPr>
                <w:rFonts w:eastAsia="Times New Roman" w:cstheme="minorHAnsi"/>
                <w:lang w:eastAsia="ro-RO"/>
              </w:rPr>
              <w:t xml:space="preserve">Expertul precizează concluzia asupra verificării la rubrica Observaţii. </w:t>
            </w:r>
          </w:p>
          <w:p w14:paraId="6537B314" w14:textId="77777777" w:rsidR="006F346B" w:rsidRPr="006F346B" w:rsidRDefault="006F346B" w:rsidP="00002F6C">
            <w:pPr>
              <w:spacing w:after="0" w:line="240" w:lineRule="auto"/>
              <w:jc w:val="both"/>
              <w:rPr>
                <w:rFonts w:eastAsia="Calibri" w:cstheme="minorHAnsi"/>
                <w:iCs/>
              </w:rPr>
            </w:pPr>
            <w:r w:rsidRPr="006F346B">
              <w:rPr>
                <w:rFonts w:eastAsia="Times New Roman" w:cstheme="minorHAnsi"/>
                <w:lang w:eastAsia="ro-RO"/>
              </w:rPr>
              <w:t>Dacă se confirmă cel puţin una din aceste condiţii, expertul bifează casuţa DA şi cererea de finanţare este neeligibilă.</w:t>
            </w:r>
          </w:p>
        </w:tc>
      </w:tr>
      <w:tr w:rsidR="006F346B" w:rsidRPr="006F346B" w14:paraId="13500B40" w14:textId="77777777" w:rsidTr="006F346B">
        <w:tc>
          <w:tcPr>
            <w:tcW w:w="629" w:type="dxa"/>
          </w:tcPr>
          <w:p w14:paraId="71160485" w14:textId="77777777" w:rsidR="006F346B" w:rsidRPr="006F346B" w:rsidRDefault="006F346B" w:rsidP="006F346B">
            <w:pPr>
              <w:spacing w:after="0" w:line="240" w:lineRule="auto"/>
              <w:ind w:left="-10"/>
              <w:contextualSpacing/>
              <w:jc w:val="both"/>
              <w:rPr>
                <w:rFonts w:eastAsia="Calibri" w:cstheme="minorHAnsi"/>
                <w:iCs/>
              </w:rPr>
            </w:pPr>
            <w:r>
              <w:rPr>
                <w:rFonts w:eastAsia="Calibri" w:cstheme="minorHAnsi"/>
                <w:iCs/>
              </w:rPr>
              <w:t>1.4</w:t>
            </w:r>
          </w:p>
        </w:tc>
        <w:tc>
          <w:tcPr>
            <w:tcW w:w="3453" w:type="dxa"/>
            <w:shd w:val="clear" w:color="auto" w:fill="auto"/>
          </w:tcPr>
          <w:p w14:paraId="74B845F8" w14:textId="77777777" w:rsidR="006F346B" w:rsidRPr="006F346B" w:rsidRDefault="006F346B" w:rsidP="006F346B">
            <w:pPr>
              <w:spacing w:after="0" w:line="240" w:lineRule="auto"/>
              <w:jc w:val="both"/>
              <w:rPr>
                <w:rFonts w:eastAsia="Times New Roman" w:cstheme="minorHAnsi"/>
                <w:iCs/>
              </w:rPr>
            </w:pPr>
            <w:r w:rsidRPr="006F346B">
              <w:rPr>
                <w:rFonts w:eastAsia="Calibri" w:cstheme="minorHAnsi"/>
                <w:iCs/>
              </w:rPr>
              <w:t>Solicitantul a bifat toate punctele obligatorii si cele s</w:t>
            </w:r>
            <w:r w:rsidR="00002F6C">
              <w:rPr>
                <w:rFonts w:eastAsia="Calibri" w:cstheme="minorHAnsi"/>
                <w:iCs/>
              </w:rPr>
              <w:t>pecifice, dupa caz, din Declaraț</w:t>
            </w:r>
            <w:r w:rsidRPr="006F346B">
              <w:rPr>
                <w:rFonts w:eastAsia="Calibri" w:cstheme="minorHAnsi"/>
                <w:iCs/>
              </w:rPr>
              <w:t>ia pe propria raspunder</w:t>
            </w:r>
            <w:r w:rsidR="00002F6C">
              <w:rPr>
                <w:rFonts w:eastAsia="Calibri" w:cstheme="minorHAnsi"/>
                <w:iCs/>
              </w:rPr>
              <w:t>e F și a semnat această Declaraț</w:t>
            </w:r>
            <w:r w:rsidRPr="006F346B">
              <w:rPr>
                <w:rFonts w:eastAsia="Calibri" w:cstheme="minorHAnsi"/>
                <w:iCs/>
              </w:rPr>
              <w:t>ie?</w:t>
            </w:r>
          </w:p>
        </w:tc>
        <w:tc>
          <w:tcPr>
            <w:tcW w:w="6395" w:type="dxa"/>
            <w:shd w:val="clear" w:color="auto" w:fill="auto"/>
          </w:tcPr>
          <w:p w14:paraId="5C612B69" w14:textId="77777777" w:rsidR="00002F6C" w:rsidRPr="00002F6C" w:rsidRDefault="00002F6C" w:rsidP="00002F6C">
            <w:pPr>
              <w:spacing w:after="0" w:line="240" w:lineRule="auto"/>
              <w:jc w:val="both"/>
              <w:rPr>
                <w:rFonts w:eastAsia="Calibri" w:cstheme="minorHAnsi"/>
                <w:iCs/>
              </w:rPr>
            </w:pPr>
            <w:r w:rsidRPr="00002F6C">
              <w:rPr>
                <w:rFonts w:eastAsia="Calibri" w:cstheme="minorHAnsi"/>
                <w:iCs/>
              </w:rPr>
              <w:t xml:space="preserve">Expertul verifică în Declaraţia pe proprie răspundere din secțiunea F din Cererea de finanțare dacă aceasta este  datată și semnată. </w:t>
            </w:r>
          </w:p>
          <w:p w14:paraId="16CB3FC7" w14:textId="77777777" w:rsidR="00002F6C" w:rsidRPr="00002F6C" w:rsidRDefault="00002F6C" w:rsidP="00002F6C">
            <w:pPr>
              <w:spacing w:after="0" w:line="240" w:lineRule="auto"/>
              <w:jc w:val="both"/>
              <w:rPr>
                <w:rFonts w:eastAsia="Calibri" w:cstheme="minorHAnsi"/>
                <w:iCs/>
              </w:rPr>
            </w:pPr>
            <w:r w:rsidRPr="00002F6C">
              <w:rPr>
                <w:rFonts w:eastAsia="Calibri" w:cstheme="minorHAnsi"/>
                <w:iCs/>
              </w:rPr>
              <w:t>Dacă declarația de la secțiunea F din cererea de finanțare nu este semnată de către solicitant,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14:paraId="0E5A6699" w14:textId="77777777" w:rsidR="00002F6C" w:rsidRPr="00002F6C" w:rsidRDefault="00002F6C" w:rsidP="00002F6C">
            <w:pPr>
              <w:spacing w:after="0" w:line="240" w:lineRule="auto"/>
              <w:jc w:val="both"/>
              <w:rPr>
                <w:rFonts w:eastAsia="Calibri" w:cstheme="minorHAnsi"/>
                <w:iCs/>
              </w:rPr>
            </w:pPr>
            <w:r w:rsidRPr="00002F6C">
              <w:rPr>
                <w:rFonts w:eastAsia="Calibri" w:cstheme="minorHAnsi"/>
                <w:iCs/>
              </w:rPr>
              <w:t xml:space="preserve">În situația în care solicitantul și-a însușit declarația pe propria </w:t>
            </w:r>
            <w:r w:rsidRPr="00002F6C">
              <w:rPr>
                <w:rFonts w:eastAsia="Calibri" w:cstheme="minorHAnsi"/>
                <w:iCs/>
              </w:rPr>
              <w:lastRenderedPageBreak/>
              <w:t xml:space="preserve">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3D1EC2FD" w14:textId="77777777" w:rsidR="00002F6C" w:rsidRDefault="00002F6C" w:rsidP="00002F6C">
            <w:pPr>
              <w:spacing w:after="0" w:line="240" w:lineRule="auto"/>
              <w:jc w:val="both"/>
              <w:rPr>
                <w:rFonts w:eastAsia="Calibri" w:cstheme="minorHAnsi"/>
                <w:iCs/>
              </w:rPr>
            </w:pPr>
            <w:r w:rsidRPr="00002F6C">
              <w:rPr>
                <w:rFonts w:eastAsia="Calibri" w:cstheme="minorHAnsi"/>
                <w:iCs/>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602B41B8" w14:textId="77777777" w:rsidR="006F346B" w:rsidRPr="006F346B" w:rsidRDefault="006F346B" w:rsidP="00002F6C">
            <w:pPr>
              <w:spacing w:after="0" w:line="240" w:lineRule="auto"/>
              <w:jc w:val="both"/>
              <w:rPr>
                <w:rFonts w:eastAsia="Calibri" w:cstheme="minorHAnsi"/>
              </w:rPr>
            </w:pPr>
            <w:r w:rsidRPr="006F346B">
              <w:rPr>
                <w:rFonts w:eastAsia="Calibri" w:cstheme="minorHAnsi"/>
                <w:b/>
              </w:rPr>
              <w:t>Atenţie!</w:t>
            </w:r>
            <w:ins w:id="3" w:author="Elena Lupu" w:date="2017-05-18T13:44:00Z">
              <w:r w:rsidRPr="006F346B">
                <w:rPr>
                  <w:rFonts w:eastAsia="Calibri" w:cstheme="minorHAnsi"/>
                  <w:b/>
                </w:rPr>
                <w:t xml:space="preserve"> </w:t>
              </w:r>
            </w:ins>
            <w:r w:rsidRPr="006F346B">
              <w:rPr>
                <w:rFonts w:eastAsia="Calibri" w:cstheme="minorHAnsi"/>
              </w:rPr>
              <w:t>Eligibilitatea proiectului nu este afectată în cazul în care solicitantul bifează toate casetele, iar expertul constată că bifarea uneia sau mai multor casete nu era necesară.</w:t>
            </w:r>
          </w:p>
          <w:p w14:paraId="76851991" w14:textId="77777777" w:rsidR="006F346B" w:rsidRPr="006F346B" w:rsidRDefault="006F346B" w:rsidP="006F346B">
            <w:pPr>
              <w:spacing w:after="0" w:line="240" w:lineRule="auto"/>
              <w:jc w:val="both"/>
              <w:rPr>
                <w:rFonts w:eastAsia="Calibri" w:cstheme="minorHAnsi"/>
              </w:rPr>
            </w:pPr>
            <w:r w:rsidRPr="006F346B">
              <w:rPr>
                <w:rFonts w:eastAsia="Calibri" w:cstheme="minorHAnsi"/>
              </w:rPr>
              <w:t>In cazul in care nu este bifata cel putin una dintre casutele corespunzatoare sau nu se respecta angajamentele asumate prin declaratia pe propria raspundere, cererea de finantare devine neeligibila.</w:t>
            </w:r>
          </w:p>
          <w:p w14:paraId="6B32B4D4" w14:textId="77777777" w:rsidR="006F346B" w:rsidRPr="006F346B" w:rsidRDefault="006F346B" w:rsidP="006F346B">
            <w:pPr>
              <w:spacing w:after="0" w:line="240" w:lineRule="auto"/>
              <w:jc w:val="both"/>
              <w:rPr>
                <w:rFonts w:eastAsia="Calibri" w:cstheme="minorHAnsi"/>
                <w:b/>
              </w:rPr>
            </w:pPr>
            <w:r w:rsidRPr="006F346B">
              <w:rPr>
                <w:rFonts w:eastAsia="Calibri" w:cstheme="minorHAnsi"/>
                <w:b/>
              </w:rPr>
              <w:t>Constituie eroare de fond nesemnarea declaraţiilor pe propria răspundere sau nebifarea unei casute din partea F a cererii de finantare, daca proiectul impune, situație în care proiectul este declarat neeligibil. Numai erorile de forma se corecteaza in procesul de eval</w:t>
            </w:r>
            <w:r w:rsidR="00002F6C">
              <w:rPr>
                <w:rFonts w:eastAsia="Calibri" w:cstheme="minorHAnsi"/>
                <w:b/>
              </w:rPr>
              <w:t>uare prin solicitare de informaț</w:t>
            </w:r>
            <w:r w:rsidRPr="006F346B">
              <w:rPr>
                <w:rFonts w:eastAsia="Calibri" w:cstheme="minorHAnsi"/>
                <w:b/>
              </w:rPr>
              <w:t>ii suplimentare.</w:t>
            </w:r>
          </w:p>
        </w:tc>
      </w:tr>
      <w:tr w:rsidR="006F346B" w:rsidRPr="006F346B" w14:paraId="0B2194AD" w14:textId="77777777" w:rsidTr="006F346B">
        <w:trPr>
          <w:trHeight w:val="796"/>
        </w:trPr>
        <w:tc>
          <w:tcPr>
            <w:tcW w:w="629" w:type="dxa"/>
          </w:tcPr>
          <w:p w14:paraId="00CC4ED3" w14:textId="77777777" w:rsidR="006F346B" w:rsidRPr="006F346B" w:rsidRDefault="006F346B" w:rsidP="006F346B">
            <w:pPr>
              <w:spacing w:after="0" w:line="240" w:lineRule="auto"/>
              <w:ind w:left="-10"/>
              <w:contextualSpacing/>
              <w:jc w:val="both"/>
              <w:rPr>
                <w:rFonts w:eastAsia="Times New Roman" w:cstheme="minorHAnsi"/>
                <w:lang w:eastAsia="ro-RO"/>
              </w:rPr>
            </w:pPr>
            <w:r>
              <w:rPr>
                <w:rFonts w:eastAsia="Times New Roman" w:cstheme="minorHAnsi"/>
                <w:lang w:eastAsia="ro-RO"/>
              </w:rPr>
              <w:lastRenderedPageBreak/>
              <w:t>1.5</w:t>
            </w:r>
          </w:p>
        </w:tc>
        <w:tc>
          <w:tcPr>
            <w:tcW w:w="3453" w:type="dxa"/>
            <w:shd w:val="clear" w:color="auto" w:fill="auto"/>
          </w:tcPr>
          <w:p w14:paraId="38F8AD73" w14:textId="77777777" w:rsidR="006F346B" w:rsidRPr="006F346B" w:rsidRDefault="006F346B" w:rsidP="006F346B">
            <w:pPr>
              <w:spacing w:line="240" w:lineRule="auto"/>
              <w:jc w:val="both"/>
              <w:rPr>
                <w:rFonts w:eastAsia="Calibri" w:cstheme="minorHAnsi"/>
                <w:noProof/>
                <w:lang w:eastAsia="ro-RO"/>
              </w:rPr>
            </w:pPr>
            <w:r w:rsidRPr="006F346B">
              <w:rPr>
                <w:rFonts w:eastAsia="Calibri" w:cstheme="minorHAnsi"/>
                <w:noProof/>
                <w:lang w:eastAsia="ro-RO"/>
              </w:rPr>
              <w:t>Solicitantul a propus prin Planul de afaceri activitati aferente codului/codurilor CAEN autorizat/e la ONRC</w:t>
            </w:r>
            <w:r w:rsidRPr="006F346B">
              <w:rPr>
                <w:rFonts w:eastAsia="Calibri" w:cstheme="minorHAnsi"/>
                <w:noProof/>
              </w:rPr>
              <w:t xml:space="preserve"> </w:t>
            </w:r>
            <w:r w:rsidRPr="006F346B">
              <w:rPr>
                <w:rFonts w:eastAsia="Calibri" w:cstheme="minorHAnsi"/>
                <w:noProof/>
                <w:lang w:eastAsia="ro-RO"/>
              </w:rPr>
              <w:t>inainte de depunerea cererii de finantare?</w:t>
            </w:r>
          </w:p>
          <w:p w14:paraId="3722E27B" w14:textId="77777777" w:rsidR="006F346B" w:rsidRPr="006F346B" w:rsidRDefault="006F346B" w:rsidP="006F346B">
            <w:pPr>
              <w:spacing w:after="0" w:line="240" w:lineRule="auto"/>
              <w:jc w:val="both"/>
              <w:rPr>
                <w:rFonts w:eastAsia="Times New Roman" w:cstheme="minorHAnsi"/>
              </w:rPr>
            </w:pPr>
          </w:p>
        </w:tc>
        <w:tc>
          <w:tcPr>
            <w:tcW w:w="6395" w:type="dxa"/>
            <w:shd w:val="clear" w:color="auto" w:fill="auto"/>
          </w:tcPr>
          <w:p w14:paraId="5057557C" w14:textId="77777777" w:rsidR="006F346B" w:rsidRPr="006F346B" w:rsidRDefault="00CC7D01" w:rsidP="006F346B">
            <w:pPr>
              <w:spacing w:after="0" w:line="240" w:lineRule="auto"/>
              <w:jc w:val="both"/>
              <w:rPr>
                <w:rFonts w:eastAsia="Times New Roman" w:cstheme="minorHAnsi"/>
                <w:noProof/>
                <w:lang w:eastAsia="ro-RO"/>
              </w:rPr>
            </w:pPr>
            <w:r w:rsidRPr="00CC7D01">
              <w:rPr>
                <w:rFonts w:eastAsia="Times New Roman" w:cstheme="minorHAnsi"/>
                <w:noProof/>
                <w:lang w:eastAsia="ro-RO"/>
              </w:rPr>
              <w:t>În acest caz se depune și se va lua in considerare declarația unui expert contabil autorizat dacă nu a desfășurat activitate pe acel cod CAEN autorizat până la momentul depunerii Cererii de Finanțare.</w:t>
            </w:r>
          </w:p>
          <w:p w14:paraId="417756DB" w14:textId="77777777" w:rsidR="006F346B" w:rsidRPr="006F346B" w:rsidRDefault="006F346B" w:rsidP="006F346B">
            <w:pPr>
              <w:spacing w:after="0" w:line="240" w:lineRule="auto"/>
              <w:jc w:val="both"/>
              <w:rPr>
                <w:rFonts w:eastAsia="Calibri" w:cstheme="minorHAnsi"/>
              </w:rPr>
            </w:pPr>
          </w:p>
          <w:p w14:paraId="1A4BDD1D" w14:textId="77777777" w:rsidR="006F346B" w:rsidRPr="006F346B" w:rsidRDefault="006F346B" w:rsidP="006F346B">
            <w:pPr>
              <w:spacing w:after="0" w:line="240" w:lineRule="auto"/>
              <w:jc w:val="both"/>
              <w:rPr>
                <w:rFonts w:eastAsia="Calibri" w:cstheme="minorHAnsi"/>
              </w:rPr>
            </w:pPr>
            <w:r w:rsidRPr="006F346B">
              <w:rPr>
                <w:rFonts w:eastAsia="Calibri" w:cstheme="minorHAnsi"/>
              </w:rPr>
              <w:t xml:space="preserve">In cazul in care solicitantul are / a avut autorizat codul CAEN propus prin CF / planul de afaceri se va verifica declaratia intocmita si asumata prin semnatura de catre un expert contabil, din care </w:t>
            </w:r>
            <w:r w:rsidRPr="006F346B">
              <w:rPr>
                <w:rFonts w:eastAsia="Calibri" w:cstheme="minorHAnsi"/>
                <w:b/>
              </w:rPr>
              <w:t>sa reiasa faptul ca intreprinderea nu a desfasurat niciodata activitatea pentru care se solicita finantare</w:t>
            </w:r>
            <w:r w:rsidRPr="006F346B">
              <w:rPr>
                <w:rFonts w:eastAsia="Calibri" w:cstheme="minorHAnsi"/>
              </w:rPr>
              <w:t>.</w:t>
            </w:r>
          </w:p>
          <w:p w14:paraId="6B6E54EF" w14:textId="77777777" w:rsidR="006F346B" w:rsidRPr="006F346B" w:rsidRDefault="006F346B" w:rsidP="006F346B">
            <w:pPr>
              <w:spacing w:after="0" w:line="240" w:lineRule="auto"/>
              <w:jc w:val="both"/>
              <w:rPr>
                <w:rFonts w:eastAsia="Calibri" w:cstheme="minorHAnsi"/>
              </w:rPr>
            </w:pPr>
          </w:p>
          <w:p w14:paraId="02BD45E5" w14:textId="77777777" w:rsidR="006F346B" w:rsidRPr="006F346B" w:rsidRDefault="006F346B" w:rsidP="006F346B">
            <w:pPr>
              <w:spacing w:after="0" w:line="240" w:lineRule="auto"/>
              <w:jc w:val="both"/>
              <w:rPr>
                <w:rFonts w:eastAsia="Calibri" w:cstheme="minorHAnsi"/>
              </w:rPr>
            </w:pPr>
            <w:r w:rsidRPr="006F346B">
              <w:rPr>
                <w:rFonts w:eastAsia="Calibri" w:cstheme="minorHAnsi"/>
              </w:rPr>
              <w:t xml:space="preserve">În situaţia în care solicitantul desfăşoară/a desfăşurat </w:t>
            </w:r>
            <w:r w:rsidRPr="006F346B">
              <w:rPr>
                <w:rFonts w:eastAsia="Times New Roman" w:cstheme="minorHAnsi"/>
                <w:lang w:eastAsia="ro-RO"/>
              </w:rPr>
              <w:t xml:space="preserve">activităţi aferente codului CAEN propus prin CF/Planul de Afaceri, expertul bifează DA, iar </w:t>
            </w:r>
            <w:r w:rsidRPr="006F346B">
              <w:rPr>
                <w:rFonts w:eastAsia="Calibri" w:cstheme="minorHAnsi"/>
              </w:rPr>
              <w:t>cererea de finanţare va fi declarată neeligibilă.</w:t>
            </w:r>
          </w:p>
          <w:p w14:paraId="322F196A" w14:textId="77777777" w:rsidR="006F346B" w:rsidRPr="006F346B" w:rsidRDefault="006F346B" w:rsidP="006F346B">
            <w:pPr>
              <w:spacing w:after="0" w:line="240" w:lineRule="auto"/>
              <w:jc w:val="both"/>
              <w:rPr>
                <w:rFonts w:eastAsia="Calibri" w:cstheme="minorHAnsi"/>
              </w:rPr>
            </w:pPr>
          </w:p>
          <w:p w14:paraId="53EECC54" w14:textId="77777777" w:rsidR="006F346B" w:rsidRPr="006F346B" w:rsidRDefault="00CC7D01" w:rsidP="006F346B">
            <w:pPr>
              <w:spacing w:after="0" w:line="240" w:lineRule="auto"/>
              <w:jc w:val="both"/>
              <w:rPr>
                <w:rFonts w:eastAsia="Calibri" w:cstheme="minorHAnsi"/>
              </w:rPr>
            </w:pPr>
            <w:r>
              <w:rPr>
                <w:rFonts w:eastAsia="Calibri" w:cstheme="minorHAnsi"/>
              </w:rPr>
              <w:t>S</w:t>
            </w:r>
            <w:r w:rsidR="006F346B" w:rsidRPr="006F346B">
              <w:rPr>
                <w:rFonts w:eastAsia="Calibri" w:cstheme="minorHAnsi"/>
              </w:rPr>
              <w:t>olicitanții care la data depunerii Cererii de Finanțare aveau autorizat codul/codurile CAEN propus/propuse prin proiect, au obligația de a depune o Declarație întocmită și asumată prin semnătură de către un expert contabil, din care să reiasă faptul că întreprinderea nu a desfășurat niciodată activitatea pentru care solicită finanțare.</w:t>
            </w:r>
          </w:p>
        </w:tc>
      </w:tr>
      <w:tr w:rsidR="006F346B" w:rsidRPr="006F346B" w14:paraId="244C8DE2" w14:textId="77777777" w:rsidTr="006F346B">
        <w:tc>
          <w:tcPr>
            <w:tcW w:w="629" w:type="dxa"/>
          </w:tcPr>
          <w:p w14:paraId="22516261" w14:textId="77777777" w:rsidR="006F346B" w:rsidRPr="006F346B" w:rsidRDefault="006F346B" w:rsidP="006F346B">
            <w:pPr>
              <w:tabs>
                <w:tab w:val="left" w:pos="2909"/>
                <w:tab w:val="left" w:pos="3150"/>
              </w:tabs>
              <w:spacing w:after="0" w:line="240" w:lineRule="auto"/>
              <w:ind w:left="-10"/>
              <w:contextualSpacing/>
              <w:jc w:val="both"/>
              <w:rPr>
                <w:rFonts w:eastAsia="Times New Roman" w:cstheme="minorHAnsi"/>
              </w:rPr>
            </w:pPr>
            <w:r>
              <w:rPr>
                <w:rFonts w:eastAsia="Times New Roman" w:cstheme="minorHAnsi"/>
              </w:rPr>
              <w:t>1.6</w:t>
            </w:r>
          </w:p>
        </w:tc>
        <w:tc>
          <w:tcPr>
            <w:tcW w:w="3453" w:type="dxa"/>
            <w:shd w:val="clear" w:color="auto" w:fill="auto"/>
          </w:tcPr>
          <w:p w14:paraId="2737D930" w14:textId="77777777" w:rsidR="006F346B" w:rsidRPr="006F346B" w:rsidRDefault="005B6512" w:rsidP="006F346B">
            <w:pPr>
              <w:tabs>
                <w:tab w:val="left" w:pos="2909"/>
                <w:tab w:val="left" w:pos="3150"/>
              </w:tabs>
              <w:spacing w:after="0" w:line="240" w:lineRule="auto"/>
              <w:jc w:val="both"/>
              <w:rPr>
                <w:rFonts w:eastAsia="Times New Roman" w:cstheme="minorHAnsi"/>
                <w:lang w:eastAsia="ro-RO"/>
              </w:rPr>
            </w:pPr>
            <w:r w:rsidRPr="005B6512">
              <w:rPr>
                <w:rFonts w:eastAsia="Times New Roman" w:cstheme="minorHAnsi"/>
              </w:rPr>
              <w:t xml:space="preserve">Asociaţii/acționarii solicitantului dețin părți sociale în alte  societăți care iși desfășoară activitatea în baza aceluiași cod CAEN, autorizat la ONRC ca și cel propus prin Cererea de Finanțare/ Planul de Afaceri sau a unor coduri CAEN aferente unor activități </w:t>
            </w:r>
            <w:r w:rsidRPr="005B6512">
              <w:rPr>
                <w:rFonts w:eastAsia="Times New Roman" w:cstheme="minorHAnsi"/>
              </w:rPr>
              <w:lastRenderedPageBreak/>
              <w:t>complementare autorizate la ONRC?</w:t>
            </w:r>
          </w:p>
          <w:p w14:paraId="2493D7E3" w14:textId="77777777" w:rsidR="006F346B" w:rsidRPr="006F346B" w:rsidRDefault="006F346B" w:rsidP="006F346B">
            <w:pPr>
              <w:tabs>
                <w:tab w:val="left" w:pos="2909"/>
                <w:tab w:val="left" w:pos="3150"/>
              </w:tabs>
              <w:spacing w:after="0" w:line="240" w:lineRule="auto"/>
              <w:jc w:val="both"/>
              <w:rPr>
                <w:rFonts w:eastAsia="Times New Roman" w:cstheme="minorHAnsi"/>
                <w:lang w:eastAsia="ro-RO"/>
              </w:rPr>
            </w:pPr>
          </w:p>
          <w:p w14:paraId="56CDE3F3" w14:textId="77777777" w:rsidR="006F346B" w:rsidRPr="006F346B" w:rsidRDefault="006F346B" w:rsidP="006F346B">
            <w:pPr>
              <w:tabs>
                <w:tab w:val="left" w:pos="2909"/>
                <w:tab w:val="left" w:pos="3150"/>
              </w:tabs>
              <w:spacing w:after="0" w:line="240" w:lineRule="auto"/>
              <w:jc w:val="both"/>
              <w:rPr>
                <w:rFonts w:eastAsia="Times New Roman" w:cstheme="minorHAnsi"/>
                <w:lang w:eastAsia="ro-RO"/>
              </w:rPr>
            </w:pPr>
          </w:p>
        </w:tc>
        <w:tc>
          <w:tcPr>
            <w:tcW w:w="6395" w:type="dxa"/>
            <w:shd w:val="clear" w:color="auto" w:fill="auto"/>
          </w:tcPr>
          <w:p w14:paraId="33AEBBDE" w14:textId="77777777" w:rsidR="006F346B" w:rsidRPr="006F346B" w:rsidRDefault="006F346B" w:rsidP="006F346B">
            <w:pPr>
              <w:spacing w:after="0" w:line="240" w:lineRule="auto"/>
              <w:jc w:val="both"/>
              <w:rPr>
                <w:rFonts w:eastAsia="Calibri" w:cstheme="minorHAnsi"/>
              </w:rPr>
            </w:pPr>
            <w:r w:rsidRPr="006F346B">
              <w:rPr>
                <w:rFonts w:eastAsia="Calibri" w:cstheme="minorHAnsi"/>
              </w:rPr>
              <w:lastRenderedPageBreak/>
              <w:t xml:space="preserve">Se verifică în cererea de finanţare, în secţiunea F – Declaraţia pe propria </w:t>
            </w:r>
            <w:r w:rsidR="000711BB">
              <w:rPr>
                <w:rFonts w:eastAsia="Calibri" w:cstheme="minorHAnsi"/>
              </w:rPr>
              <w:t>răspundere, dacă solicitantul și-a asumat prin semnătură</w:t>
            </w:r>
            <w:r w:rsidR="003870A2">
              <w:rPr>
                <w:rFonts w:eastAsia="Calibri" w:cstheme="minorHAnsi"/>
              </w:rPr>
              <w:t xml:space="preserve"> și ștampilă după caz, </w:t>
            </w:r>
            <w:r w:rsidR="000711BB">
              <w:rPr>
                <w:rFonts w:eastAsia="Calibri" w:cstheme="minorHAnsi"/>
              </w:rPr>
              <w:t xml:space="preserve"> toate punctele</w:t>
            </w:r>
            <w:r w:rsidR="003870A2">
              <w:rPr>
                <w:rFonts w:eastAsia="Calibri" w:cstheme="minorHAnsi"/>
              </w:rPr>
              <w:t>,</w:t>
            </w:r>
            <w:r w:rsidR="000711BB">
              <w:rPr>
                <w:rFonts w:eastAsia="Calibri" w:cstheme="minorHAnsi"/>
              </w:rPr>
              <w:t xml:space="preserve"> </w:t>
            </w:r>
            <w:r w:rsidR="003870A2" w:rsidRPr="003870A2">
              <w:rPr>
                <w:rFonts w:eastAsia="Calibri" w:cstheme="minorHAnsi"/>
              </w:rPr>
              <w:t xml:space="preserve">inclusiv </w:t>
            </w:r>
            <w:r w:rsidR="003870A2">
              <w:rPr>
                <w:rFonts w:eastAsia="Calibri" w:cstheme="minorHAnsi"/>
              </w:rPr>
              <w:t xml:space="preserve">punctul </w:t>
            </w:r>
            <w:r w:rsidR="000711BB">
              <w:rPr>
                <w:rFonts w:eastAsia="Calibri" w:cstheme="minorHAnsi"/>
              </w:rPr>
              <w:t>22</w:t>
            </w:r>
            <w:r w:rsidRPr="006F346B">
              <w:rPr>
                <w:rFonts w:eastAsia="Calibri" w:cstheme="minorHAnsi"/>
              </w:rPr>
              <w:t xml:space="preserve"> referitor la faptul că niciunul dintre asociaţi / acţionari nu a desfăşurat aceeași activitate sau activități complementare cu activitatea aferentă codului CAEN propus în cererea de finanţare, sub nicio forma de organizare autorizată.</w:t>
            </w:r>
          </w:p>
          <w:p w14:paraId="5169FE47" w14:textId="77777777" w:rsidR="003870A2" w:rsidRDefault="003870A2" w:rsidP="006F346B">
            <w:pPr>
              <w:spacing w:after="0" w:line="240" w:lineRule="auto"/>
              <w:jc w:val="both"/>
              <w:rPr>
                <w:rFonts w:eastAsia="Calibri" w:cstheme="minorHAnsi"/>
              </w:rPr>
            </w:pPr>
            <w:r w:rsidRPr="003870A2">
              <w:rPr>
                <w:rFonts w:eastAsia="Calibri" w:cstheme="minorHAnsi"/>
              </w:rPr>
              <w:t xml:space="preserve">În cazul în care solicitantul nu a semnat şi după caz ştampilat </w:t>
            </w:r>
            <w:r w:rsidRPr="003870A2">
              <w:rPr>
                <w:rFonts w:eastAsia="Calibri" w:cstheme="minorHAnsi"/>
              </w:rPr>
              <w:lastRenderedPageBreak/>
              <w:t xml:space="preserve">declaraţia pe propria răspundere din secțiunea F, expertul solicită acest lucru prin </w:t>
            </w:r>
            <w:r w:rsidRPr="003870A2">
              <w:rPr>
                <w:rFonts w:eastAsia="Calibri" w:cstheme="minorHAnsi"/>
                <w:i/>
              </w:rPr>
              <w:t>Fișa de solicitare informații suplimentare</w:t>
            </w:r>
            <w:r w:rsidRPr="003870A2">
              <w:rPr>
                <w:rFonts w:eastAsia="Calibri" w:cstheme="minorHAnsi"/>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14:paraId="6A4CC055" w14:textId="77777777" w:rsidR="006F346B" w:rsidRPr="006F346B" w:rsidRDefault="006F346B" w:rsidP="006F346B">
            <w:pPr>
              <w:spacing w:after="0" w:line="240" w:lineRule="auto"/>
              <w:jc w:val="both"/>
              <w:rPr>
                <w:rFonts w:eastAsia="Calibri" w:cstheme="minorHAnsi"/>
              </w:rPr>
            </w:pPr>
            <w:r w:rsidRPr="006F346B">
              <w:rPr>
                <w:rFonts w:eastAsia="Calibri" w:cstheme="minorHAnsi"/>
              </w:rPr>
              <w:t xml:space="preserve">În situaţia în care solicitantul a </w:t>
            </w:r>
            <w:r w:rsidR="003870A2">
              <w:rPr>
                <w:rFonts w:eastAsia="Calibri" w:cstheme="minorHAnsi"/>
              </w:rPr>
              <w:t xml:space="preserve">semnat și și-a asumat </w:t>
            </w:r>
            <w:r w:rsidRPr="006F346B">
              <w:rPr>
                <w:rFonts w:eastAsia="Calibri" w:cstheme="minorHAnsi"/>
              </w:rPr>
              <w:t xml:space="preserve"> acest punct iar pe parcursul verificării cererii de finanţare se constată că cel puţin unul dintre asociaţi / acţionari a desfăşurat aceeași activitate sau activități complementare cu activitatea aferentă codului CAEN propus în cererea de finanţare, sub o formă de organizare autorizată, cererea de finanţare va fi declarată neeligibilă. Această verificare nu se aplică în cazul în care asociaţii / acţionarii solicitantului au avut exclusiv calitatea de angajaţi în cadrul unei forme de organizare autorizate care a desfăşurat aceeaşi activitate cu cea propusă prin cererea de finanţare sau o activitate complementară.</w:t>
            </w:r>
          </w:p>
          <w:p w14:paraId="1D7B7537" w14:textId="77777777" w:rsidR="006F346B" w:rsidRPr="006F346B" w:rsidRDefault="006F346B" w:rsidP="006F346B">
            <w:pPr>
              <w:spacing w:after="0" w:line="240" w:lineRule="auto"/>
              <w:jc w:val="both"/>
              <w:rPr>
                <w:rFonts w:eastAsia="Times New Roman" w:cstheme="minorHAnsi"/>
                <w:b/>
              </w:rPr>
            </w:pPr>
            <w:r w:rsidRPr="006F346B">
              <w:rPr>
                <w:rFonts w:eastAsia="Calibri" w:cstheme="minorHAnsi"/>
              </w:rPr>
              <w:t>Prin activitate complementară se înțelege activitatea care se desfăşoară în scopul completării/ dezvoltării/ optimizării activităţii principale sau activitatii de bază a solicitantului (pentru care are codurile CAEN autorizate), desfăşurată de acesta anterior depunerii proiectului</w:t>
            </w:r>
            <w:r w:rsidR="000711BB">
              <w:rPr>
                <w:rFonts w:eastAsia="Calibri" w:cstheme="minorHAnsi"/>
              </w:rPr>
              <w:t>.</w:t>
            </w:r>
          </w:p>
        </w:tc>
      </w:tr>
      <w:tr w:rsidR="006F346B" w:rsidRPr="006F346B" w14:paraId="7EBCFE33" w14:textId="77777777" w:rsidTr="006F346B">
        <w:tc>
          <w:tcPr>
            <w:tcW w:w="629" w:type="dxa"/>
          </w:tcPr>
          <w:p w14:paraId="27EBD4D8" w14:textId="77777777" w:rsidR="006F346B" w:rsidRPr="006F346B" w:rsidRDefault="006F346B" w:rsidP="006F346B">
            <w:pPr>
              <w:tabs>
                <w:tab w:val="left" w:pos="2909"/>
                <w:tab w:val="left" w:pos="3150"/>
              </w:tabs>
              <w:spacing w:after="0" w:line="240" w:lineRule="auto"/>
              <w:ind w:left="-10"/>
              <w:contextualSpacing/>
              <w:jc w:val="both"/>
              <w:rPr>
                <w:rFonts w:eastAsia="Times New Roman" w:cstheme="minorHAnsi"/>
                <w:lang w:eastAsia="ro-RO"/>
              </w:rPr>
            </w:pPr>
            <w:r>
              <w:rPr>
                <w:rFonts w:eastAsia="Times New Roman" w:cstheme="minorHAnsi"/>
                <w:lang w:eastAsia="ro-RO"/>
              </w:rPr>
              <w:lastRenderedPageBreak/>
              <w:t>1.7</w:t>
            </w:r>
          </w:p>
        </w:tc>
        <w:tc>
          <w:tcPr>
            <w:tcW w:w="3453" w:type="dxa"/>
            <w:shd w:val="clear" w:color="auto" w:fill="auto"/>
          </w:tcPr>
          <w:p w14:paraId="1D512FB9" w14:textId="77777777" w:rsidR="006F346B" w:rsidRPr="006F346B" w:rsidRDefault="00B30CF2" w:rsidP="006F346B">
            <w:pPr>
              <w:tabs>
                <w:tab w:val="left" w:pos="2909"/>
                <w:tab w:val="left" w:pos="3150"/>
              </w:tabs>
              <w:spacing w:after="0" w:line="240" w:lineRule="auto"/>
              <w:jc w:val="both"/>
              <w:rPr>
                <w:rFonts w:eastAsia="Times New Roman" w:cstheme="minorHAnsi"/>
                <w:lang w:eastAsia="ro-RO"/>
              </w:rPr>
            </w:pPr>
            <w:r w:rsidRPr="00B30CF2">
              <w:rPr>
                <w:rFonts w:eastAsia="Times New Roman" w:cstheme="minorHAnsi"/>
                <w:lang w:eastAsia="ro-RO"/>
              </w:rPr>
              <w:t xml:space="preserve">Asociaţii/acționarii solicitantului sunt rude de gradul I sau soț/ sțtie cu asociati/ actionari in cadrul altor persoane  juridice care </w:t>
            </w:r>
            <w:r w:rsidRPr="00B30CF2">
              <w:rPr>
                <w:rFonts w:eastAsia="Times New Roman" w:cstheme="minorHAnsi"/>
                <w:b/>
                <w:lang w:eastAsia="ro-RO"/>
              </w:rPr>
              <w:t>au solicitat</w:t>
            </w:r>
            <w:r w:rsidRPr="00B30CF2">
              <w:rPr>
                <w:rFonts w:eastAsia="Times New Roman" w:cstheme="minorHAnsi"/>
                <w:lang w:eastAsia="ro-RO"/>
              </w:rPr>
              <w:t xml:space="preserve"> in cadrul acestei sesiuni </w:t>
            </w:r>
            <w:r w:rsidRPr="00B30CF2">
              <w:rPr>
                <w:rFonts w:eastAsia="Times New Roman" w:cstheme="minorHAnsi"/>
                <w:b/>
                <w:lang w:eastAsia="ro-RO"/>
              </w:rPr>
              <w:t xml:space="preserve">sau au beneficiat </w:t>
            </w:r>
            <w:r w:rsidRPr="00B30CF2">
              <w:rPr>
                <w:rFonts w:eastAsia="Times New Roman" w:cstheme="minorHAnsi"/>
                <w:lang w:eastAsia="ro-RO"/>
              </w:rPr>
              <w:t>in cadrul unor sesiuni anterioare de sprijin in cadrul submasurii 6.2 sau prin submasura 19.2, pentru aceleasi tipuri de activitati sau pentru activitati complementare?</w:t>
            </w:r>
          </w:p>
        </w:tc>
        <w:tc>
          <w:tcPr>
            <w:tcW w:w="6395" w:type="dxa"/>
            <w:shd w:val="clear" w:color="auto" w:fill="auto"/>
          </w:tcPr>
          <w:p w14:paraId="4EA08A19" w14:textId="77777777" w:rsidR="006F346B" w:rsidRPr="006F346B" w:rsidRDefault="00FB10C0" w:rsidP="006F346B">
            <w:pPr>
              <w:spacing w:after="0" w:line="240" w:lineRule="auto"/>
              <w:jc w:val="both"/>
              <w:rPr>
                <w:rFonts w:eastAsia="Calibri" w:cstheme="minorHAnsi"/>
              </w:rPr>
            </w:pPr>
            <w:r>
              <w:rPr>
                <w:rFonts w:eastAsia="Calibri" w:cstheme="minorHAnsi"/>
              </w:rPr>
              <w:t>Expertul verifică î</w:t>
            </w:r>
            <w:r w:rsidR="00B30CF2">
              <w:rPr>
                <w:rFonts w:eastAsia="Calibri" w:cstheme="minorHAnsi"/>
              </w:rPr>
              <w:t>n C</w:t>
            </w:r>
            <w:r>
              <w:rPr>
                <w:rFonts w:eastAsia="Calibri" w:cstheme="minorHAnsi"/>
              </w:rPr>
              <w:t>ererea de finanțare dacă</w:t>
            </w:r>
            <w:r w:rsidR="006F346B" w:rsidRPr="006F346B">
              <w:rPr>
                <w:rFonts w:eastAsia="Calibri" w:cstheme="minorHAnsi"/>
              </w:rPr>
              <w:t xml:space="preserve">  </w:t>
            </w:r>
            <w:r w:rsidR="00B30CF2">
              <w:rPr>
                <w:rFonts w:eastAsia="Calibri" w:cstheme="minorHAnsi"/>
              </w:rPr>
              <w:t xml:space="preserve">solicitantul și-a asumat prin semnatură </w:t>
            </w:r>
            <w:r>
              <w:rPr>
                <w:rFonts w:eastAsia="Calibri" w:cstheme="minorHAnsi"/>
              </w:rPr>
              <w:t>(</w:t>
            </w:r>
            <w:r w:rsidR="00B30CF2">
              <w:rPr>
                <w:rFonts w:eastAsia="Calibri" w:cstheme="minorHAnsi"/>
              </w:rPr>
              <w:t>ș</w:t>
            </w:r>
            <w:r>
              <w:rPr>
                <w:rFonts w:eastAsia="Calibri" w:cstheme="minorHAnsi"/>
              </w:rPr>
              <w:t>i ștampilă, după caz),</w:t>
            </w:r>
            <w:r w:rsidR="00B30CF2">
              <w:rPr>
                <w:rFonts w:eastAsia="Calibri" w:cstheme="minorHAnsi"/>
              </w:rPr>
              <w:t xml:space="preserve"> D</w:t>
            </w:r>
            <w:r w:rsidR="00B30CF2" w:rsidRPr="00B30CF2">
              <w:rPr>
                <w:rFonts w:eastAsia="Calibri" w:cstheme="minorHAnsi"/>
              </w:rPr>
              <w:t>eclarația pe propria răspundere de la secțiunea F</w:t>
            </w:r>
            <w:r w:rsidR="006F346B" w:rsidRPr="006F346B">
              <w:rPr>
                <w:rFonts w:eastAsia="Calibri" w:cstheme="minorHAnsi"/>
              </w:rPr>
              <w:t xml:space="preserve">. </w:t>
            </w:r>
          </w:p>
          <w:p w14:paraId="7FDEBC44" w14:textId="77777777" w:rsidR="006F346B" w:rsidRPr="006F346B" w:rsidRDefault="006F346B" w:rsidP="006F346B">
            <w:pPr>
              <w:spacing w:after="0" w:line="240" w:lineRule="auto"/>
              <w:jc w:val="both"/>
              <w:rPr>
                <w:rFonts w:eastAsia="Calibri" w:cstheme="minorHAnsi"/>
              </w:rPr>
            </w:pPr>
          </w:p>
          <w:p w14:paraId="1EE97F15" w14:textId="77777777" w:rsidR="006F346B" w:rsidRPr="006F346B" w:rsidRDefault="006F346B" w:rsidP="006F346B">
            <w:pPr>
              <w:spacing w:after="0" w:line="240" w:lineRule="auto"/>
              <w:jc w:val="both"/>
              <w:rPr>
                <w:rFonts w:eastAsia="Calibri" w:cstheme="minorHAnsi"/>
              </w:rPr>
            </w:pPr>
          </w:p>
        </w:tc>
      </w:tr>
    </w:tbl>
    <w:p w14:paraId="3370E5DC" w14:textId="77777777" w:rsidR="006F346B" w:rsidRPr="006F346B" w:rsidRDefault="006F346B" w:rsidP="006F346B">
      <w:pPr>
        <w:tabs>
          <w:tab w:val="left" w:pos="3120"/>
          <w:tab w:val="center" w:pos="4320"/>
          <w:tab w:val="right" w:pos="8640"/>
        </w:tabs>
        <w:spacing w:after="0" w:line="240" w:lineRule="auto"/>
        <w:rPr>
          <w:rFonts w:ascii="Calibri" w:eastAsia="Times New Roman" w:hAnsi="Calibri" w:cs="Calibri"/>
          <w:b/>
          <w:sz w:val="24"/>
          <w:szCs w:val="24"/>
        </w:rPr>
      </w:pPr>
    </w:p>
    <w:p w14:paraId="0D2F022A" w14:textId="77777777" w:rsidR="00A50ABC" w:rsidRPr="00AC4046" w:rsidRDefault="00DA292F" w:rsidP="006F346B">
      <w:pPr>
        <w:tabs>
          <w:tab w:val="left" w:pos="0"/>
          <w:tab w:val="left" w:pos="990"/>
        </w:tabs>
        <w:autoSpaceDE w:val="0"/>
        <w:autoSpaceDN w:val="0"/>
        <w:adjustRightInd w:val="0"/>
        <w:spacing w:after="0"/>
        <w:ind w:right="-563"/>
        <w:rPr>
          <w:rFonts w:cstheme="minorHAnsi"/>
          <w:b/>
          <w:bCs/>
        </w:rPr>
      </w:pPr>
      <w:r>
        <w:rPr>
          <w:rFonts w:ascii="Calibri" w:eastAsia="Times New Roman" w:hAnsi="Calibri" w:cs="Calibri"/>
          <w:b/>
          <w:sz w:val="24"/>
          <w:szCs w:val="24"/>
        </w:rPr>
        <w:t>Daca în urma verifică</w:t>
      </w:r>
      <w:r w:rsidR="006F346B" w:rsidRPr="006F346B">
        <w:rPr>
          <w:rFonts w:ascii="Calibri" w:eastAsia="Times New Roman" w:hAnsi="Calibri" w:cs="Calibri"/>
          <w:b/>
          <w:sz w:val="24"/>
          <w:szCs w:val="24"/>
        </w:rPr>
        <w:t xml:space="preserve">rii condiţiilor 1.1 - 1.7 </w:t>
      </w:r>
      <w:r>
        <w:rPr>
          <w:rFonts w:ascii="Calibri" w:eastAsia="Times New Roman" w:hAnsi="Calibri" w:cs="Calibri"/>
          <w:b/>
          <w:sz w:val="24"/>
          <w:szCs w:val="24"/>
        </w:rPr>
        <w:t>se constată</w:t>
      </w:r>
      <w:r w:rsidR="006F346B" w:rsidRPr="006F346B">
        <w:rPr>
          <w:rFonts w:ascii="Calibri" w:eastAsia="Times New Roman" w:hAnsi="Calibri" w:cs="Calibri"/>
          <w:b/>
          <w:sz w:val="24"/>
          <w:szCs w:val="24"/>
        </w:rPr>
        <w:t xml:space="preserve"> neeligibilitatea solicitantului, se va continua obligatoriu verificarea tuturor criteriilor de eligibilitate.</w:t>
      </w:r>
    </w:p>
    <w:p w14:paraId="5F72C58B" w14:textId="77777777" w:rsidR="00A50ABC" w:rsidRPr="00AC4046" w:rsidRDefault="00A50ABC" w:rsidP="00A50ABC">
      <w:pPr>
        <w:tabs>
          <w:tab w:val="left" w:pos="0"/>
          <w:tab w:val="left" w:pos="990"/>
        </w:tabs>
        <w:spacing w:after="0"/>
        <w:ind w:left="2" w:right="-563"/>
        <w:jc w:val="both"/>
        <w:rPr>
          <w:rFonts w:cstheme="minorHAnsi"/>
          <w:b/>
          <w:noProof/>
        </w:rPr>
      </w:pPr>
    </w:p>
    <w:tbl>
      <w:tblPr>
        <w:tblStyle w:val="TableGrid1"/>
        <w:tblW w:w="10596" w:type="dxa"/>
        <w:tblInd w:w="2" w:type="dxa"/>
        <w:tblLook w:val="04A0" w:firstRow="1" w:lastRow="0" w:firstColumn="1" w:lastColumn="0" w:noHBand="0" w:noVBand="1"/>
      </w:tblPr>
      <w:tblGrid>
        <w:gridCol w:w="5493"/>
        <w:gridCol w:w="5103"/>
      </w:tblGrid>
      <w:tr w:rsidR="00687EB3" w:rsidRPr="002F08F1" w14:paraId="22971FCA" w14:textId="77777777" w:rsidTr="009C44AC">
        <w:trPr>
          <w:trHeight w:val="583"/>
        </w:trPr>
        <w:tc>
          <w:tcPr>
            <w:tcW w:w="10596" w:type="dxa"/>
            <w:gridSpan w:val="2"/>
            <w:shd w:val="clear" w:color="auto" w:fill="FBD4B4" w:themeFill="accent6" w:themeFillTint="66"/>
            <w:vAlign w:val="center"/>
          </w:tcPr>
          <w:p w14:paraId="51115FDA" w14:textId="77777777" w:rsidR="00687EB3" w:rsidRPr="002F08F1" w:rsidRDefault="00687EB3" w:rsidP="00676A25">
            <w:pPr>
              <w:widowControl w:val="0"/>
              <w:rPr>
                <w:rFonts w:eastAsia="Calibri" w:cstheme="minorHAnsi"/>
                <w:b/>
              </w:rPr>
            </w:pPr>
            <w:r w:rsidRPr="002F08F1">
              <w:rPr>
                <w:rFonts w:eastAsia="Calibri" w:cstheme="minorHAnsi"/>
                <w:b/>
              </w:rPr>
              <w:t xml:space="preserve">2. </w:t>
            </w:r>
            <w:r w:rsidRPr="002F08F1">
              <w:rPr>
                <w:rFonts w:eastAsia="Calibri" w:cstheme="minorHAnsi"/>
                <w:b/>
                <w:noProof/>
              </w:rPr>
              <w:t>Verificarea condițiilor de eligibilitate ale proiectului</w:t>
            </w:r>
          </w:p>
        </w:tc>
      </w:tr>
      <w:tr w:rsidR="00687EB3" w:rsidRPr="002F08F1" w14:paraId="2251BC0E" w14:textId="77777777" w:rsidTr="009C44AC">
        <w:trPr>
          <w:trHeight w:val="583"/>
        </w:trPr>
        <w:tc>
          <w:tcPr>
            <w:tcW w:w="5493" w:type="dxa"/>
            <w:shd w:val="clear" w:color="auto" w:fill="FBD4B4" w:themeFill="accent6" w:themeFillTint="66"/>
          </w:tcPr>
          <w:p w14:paraId="1AAB49F3" w14:textId="77777777" w:rsidR="00687EB3" w:rsidRPr="002F08F1" w:rsidRDefault="00687EB3" w:rsidP="00676A25">
            <w:pPr>
              <w:tabs>
                <w:tab w:val="left" w:pos="0"/>
                <w:tab w:val="left" w:pos="990"/>
              </w:tabs>
              <w:jc w:val="both"/>
              <w:rPr>
                <w:rFonts w:cstheme="minorHAnsi"/>
                <w:b/>
                <w:noProof/>
              </w:rPr>
            </w:pPr>
            <w:r w:rsidRPr="002F08F1">
              <w:rPr>
                <w:rFonts w:eastAsia="Times New Roman" w:cstheme="minorHAnsi"/>
                <w:b/>
              </w:rPr>
              <w:t>DOCUMENTE PREZENTATE</w:t>
            </w:r>
          </w:p>
        </w:tc>
        <w:tc>
          <w:tcPr>
            <w:tcW w:w="5103" w:type="dxa"/>
            <w:shd w:val="clear" w:color="auto" w:fill="FBD4B4" w:themeFill="accent6" w:themeFillTint="66"/>
          </w:tcPr>
          <w:p w14:paraId="3840A048" w14:textId="77777777" w:rsidR="00687EB3" w:rsidRPr="002F08F1" w:rsidRDefault="00687EB3" w:rsidP="00676A25">
            <w:pPr>
              <w:tabs>
                <w:tab w:val="left" w:pos="0"/>
                <w:tab w:val="left" w:pos="1530"/>
              </w:tabs>
              <w:rPr>
                <w:rFonts w:cstheme="minorHAnsi"/>
                <w:b/>
                <w:noProof/>
              </w:rPr>
            </w:pPr>
            <w:r w:rsidRPr="002F08F1">
              <w:rPr>
                <w:rFonts w:eastAsia="Times New Roman" w:cstheme="minorHAnsi"/>
                <w:b/>
                <w:lang w:eastAsia="fr-FR"/>
              </w:rPr>
              <w:t>PUNCTE DE VERIFICAT ÎN CADRUL DOCUMENTELOR PREZENTATE</w:t>
            </w:r>
          </w:p>
        </w:tc>
      </w:tr>
      <w:tr w:rsidR="00814B33" w:rsidRPr="002F08F1" w14:paraId="32D3DAAE" w14:textId="77777777" w:rsidTr="009C44AC">
        <w:trPr>
          <w:trHeight w:val="583"/>
        </w:trPr>
        <w:tc>
          <w:tcPr>
            <w:tcW w:w="10596" w:type="dxa"/>
            <w:gridSpan w:val="2"/>
            <w:shd w:val="clear" w:color="auto" w:fill="FBD4B4" w:themeFill="accent6" w:themeFillTint="66"/>
            <w:vAlign w:val="center"/>
          </w:tcPr>
          <w:p w14:paraId="34A82D05" w14:textId="77777777" w:rsidR="00814B33" w:rsidRPr="002F08F1" w:rsidRDefault="001120B1" w:rsidP="00676A25">
            <w:pPr>
              <w:widowControl w:val="0"/>
              <w:rPr>
                <w:rFonts w:eastAsia="Calibri" w:cstheme="minorHAnsi"/>
                <w:b/>
              </w:rPr>
            </w:pPr>
            <w:r w:rsidRPr="001120B1">
              <w:rPr>
                <w:rFonts w:cstheme="minorHAnsi"/>
                <w:b/>
                <w:noProof/>
              </w:rPr>
              <w:t>EG1 Solicitantul trebuie să se încadreze în categoria beneficiarilor eligibili</w:t>
            </w:r>
          </w:p>
        </w:tc>
      </w:tr>
      <w:tr w:rsidR="001120B1" w:rsidRPr="002F08F1" w14:paraId="51E1954D" w14:textId="77777777" w:rsidTr="009C44AC">
        <w:trPr>
          <w:trHeight w:val="583"/>
        </w:trPr>
        <w:tc>
          <w:tcPr>
            <w:tcW w:w="5493" w:type="dxa"/>
          </w:tcPr>
          <w:p w14:paraId="04791217" w14:textId="77777777" w:rsidR="001120B1" w:rsidRPr="001120B1" w:rsidRDefault="001120B1" w:rsidP="001120B1">
            <w:pPr>
              <w:tabs>
                <w:tab w:val="left" w:pos="0"/>
                <w:tab w:val="left" w:pos="990"/>
              </w:tabs>
              <w:jc w:val="both"/>
              <w:rPr>
                <w:rFonts w:eastAsia="Calibri" w:cstheme="minorHAnsi"/>
                <w:b/>
              </w:rPr>
            </w:pPr>
            <w:r w:rsidRPr="001120B1">
              <w:rPr>
                <w:rFonts w:eastAsia="Calibri" w:cstheme="minorHAnsi"/>
                <w:b/>
              </w:rPr>
              <w:t>Documente verificate:</w:t>
            </w:r>
          </w:p>
          <w:p w14:paraId="33B7BDC5" w14:textId="77777777" w:rsidR="001120B1" w:rsidRPr="001120B1" w:rsidRDefault="001120B1" w:rsidP="001120B1">
            <w:pPr>
              <w:tabs>
                <w:tab w:val="left" w:pos="360"/>
              </w:tabs>
              <w:jc w:val="both"/>
              <w:rPr>
                <w:rFonts w:eastAsia="Calibri" w:cstheme="minorHAnsi"/>
              </w:rPr>
            </w:pPr>
            <w:r w:rsidRPr="001120B1">
              <w:rPr>
                <w:rFonts w:eastAsia="Calibri" w:cstheme="minorHAnsi"/>
                <w:b/>
              </w:rPr>
              <w:t xml:space="preserve">Fișa Măsurii 5.6A, </w:t>
            </w:r>
            <w:r w:rsidRPr="001120B1">
              <w:rPr>
                <w:rFonts w:eastAsia="Calibri" w:cstheme="minorHAnsi"/>
              </w:rPr>
              <w:t xml:space="preserve">Planul de Afaceri, Cererea de finantare, Situatii financiare/ Declaratie </w:t>
            </w:r>
            <w:r w:rsidRPr="001120B1">
              <w:rPr>
                <w:rFonts w:eastAsia="Calibri" w:cstheme="minorHAnsi"/>
                <w:b/>
                <w:lang w:bidi="en-US"/>
              </w:rPr>
              <w:t>privind veniturile realizate din România - Formularul</w:t>
            </w:r>
            <w:r w:rsidRPr="001120B1">
              <w:rPr>
                <w:rFonts w:eastAsia="Calibri" w:cstheme="minorHAnsi"/>
              </w:rPr>
              <w:t xml:space="preserve"> 200/ </w:t>
            </w:r>
            <w:r w:rsidRPr="001120B1">
              <w:rPr>
                <w:rFonts w:eastAsia="Calibri" w:cstheme="minorHAnsi"/>
                <w:b/>
              </w:rPr>
              <w:t>Declaratie</w:t>
            </w:r>
            <w:r w:rsidRPr="001120B1">
              <w:rPr>
                <w:rFonts w:eastAsia="Calibri" w:cstheme="minorHAnsi"/>
              </w:rPr>
              <w:t xml:space="preserve"> </w:t>
            </w:r>
            <w:r w:rsidRPr="001120B1">
              <w:rPr>
                <w:rFonts w:eastAsia="Calibri" w:cstheme="minorHAnsi"/>
                <w:b/>
              </w:rPr>
              <w:t>privind veniturile din activitati agricole -</w:t>
            </w:r>
            <w:r w:rsidRPr="001120B1">
              <w:rPr>
                <w:rFonts w:eastAsia="Calibri" w:cstheme="minorHAnsi"/>
              </w:rPr>
              <w:t xml:space="preserve"> </w:t>
            </w:r>
            <w:r w:rsidRPr="001120B1">
              <w:rPr>
                <w:rFonts w:eastAsia="Calibri" w:cstheme="minorHAnsi"/>
                <w:b/>
                <w:lang w:bidi="en-US"/>
              </w:rPr>
              <w:t>Formularul</w:t>
            </w:r>
            <w:r w:rsidRPr="001120B1">
              <w:rPr>
                <w:rFonts w:eastAsia="Calibri" w:cstheme="minorHAnsi"/>
              </w:rPr>
              <w:t xml:space="preserve"> 221</w:t>
            </w:r>
            <w:r w:rsidRPr="001120B1">
              <w:rPr>
                <w:rFonts w:eastAsia="Calibri" w:cstheme="minorHAnsi"/>
                <w:b/>
              </w:rPr>
              <w:t>/ Declaratia</w:t>
            </w:r>
            <w:r w:rsidRPr="001120B1">
              <w:rPr>
                <w:rFonts w:eastAsia="Calibri" w:cstheme="minorHAnsi"/>
              </w:rPr>
              <w:t xml:space="preserve"> </w:t>
            </w:r>
            <w:r w:rsidRPr="001120B1">
              <w:rPr>
                <w:rFonts w:eastAsia="Calibri" w:cstheme="minorHAnsi"/>
                <w:b/>
              </w:rPr>
              <w:t>de inactivitate</w:t>
            </w:r>
          </w:p>
          <w:p w14:paraId="2AF7F7FF" w14:textId="77777777" w:rsidR="001120B1" w:rsidRPr="001120B1" w:rsidRDefault="001120B1" w:rsidP="001120B1">
            <w:pPr>
              <w:tabs>
                <w:tab w:val="left" w:pos="360"/>
              </w:tabs>
              <w:jc w:val="both"/>
              <w:rPr>
                <w:rFonts w:eastAsia="Calibri" w:cstheme="minorHAnsi"/>
              </w:rPr>
            </w:pPr>
            <w:r w:rsidRPr="001120B1">
              <w:rPr>
                <w:rFonts w:eastAsia="Calibri" w:cstheme="minorHAnsi"/>
              </w:rPr>
              <w:lastRenderedPageBreak/>
              <w:t>Documente care atestă forma de organizare a solicitantului.</w:t>
            </w:r>
          </w:p>
          <w:p w14:paraId="05F1CBC8" w14:textId="77777777" w:rsidR="001120B1" w:rsidRPr="001120B1" w:rsidRDefault="001120B1" w:rsidP="001120B1">
            <w:pPr>
              <w:tabs>
                <w:tab w:val="left" w:pos="360"/>
              </w:tabs>
              <w:jc w:val="both"/>
              <w:rPr>
                <w:rFonts w:eastAsia="Calibri" w:cstheme="minorHAnsi"/>
              </w:rPr>
            </w:pPr>
            <w:r w:rsidRPr="001120B1">
              <w:rPr>
                <w:rFonts w:eastAsia="Calibri" w:cstheme="minorHAnsi"/>
              </w:rPr>
              <w:t>Hotărâre judecătorească definitivă pronunţată pe baza actului de constituire și a statutului propriu în cazul Societăţilor agricole, însoțită de Statutul Societății agricole;</w:t>
            </w:r>
          </w:p>
          <w:p w14:paraId="2823587A" w14:textId="77777777" w:rsidR="001120B1" w:rsidRPr="001120B1" w:rsidRDefault="001120B1" w:rsidP="001120B1">
            <w:pPr>
              <w:tabs>
                <w:tab w:val="left" w:pos="360"/>
              </w:tabs>
              <w:jc w:val="both"/>
              <w:rPr>
                <w:rFonts w:eastAsia="Calibri" w:cstheme="minorHAnsi"/>
              </w:rPr>
            </w:pPr>
            <w:r w:rsidRPr="001120B1">
              <w:rPr>
                <w:rFonts w:eastAsia="Calibri" w:cstheme="minorHAnsi"/>
              </w:rPr>
              <w:t>Act constitutiv pentru Societatea cooperativă agricolă.</w:t>
            </w:r>
          </w:p>
          <w:p w14:paraId="6F060939" w14:textId="77777777" w:rsidR="001120B1" w:rsidRPr="001120B1" w:rsidRDefault="001120B1" w:rsidP="001120B1">
            <w:pPr>
              <w:tabs>
                <w:tab w:val="left" w:pos="125"/>
                <w:tab w:val="left" w:pos="360"/>
              </w:tabs>
              <w:jc w:val="both"/>
              <w:rPr>
                <w:rFonts w:eastAsia="Calibri" w:cstheme="minorHAnsi"/>
              </w:rPr>
            </w:pPr>
            <w:r w:rsidRPr="001120B1">
              <w:rPr>
                <w:rFonts w:eastAsia="Calibri" w:cstheme="minorHAnsi"/>
                <w:b/>
              </w:rPr>
              <w:t>Anexa 7</w:t>
            </w:r>
            <w:r w:rsidRPr="001120B1">
              <w:rPr>
                <w:rFonts w:eastAsia="Calibri" w:cstheme="minorHAnsi"/>
              </w:rPr>
              <w:t xml:space="preserve"> Lista  codurilor CAEN eligibile pentru finantare in cadrul M5.6A</w:t>
            </w:r>
          </w:p>
          <w:p w14:paraId="559CC5CB" w14:textId="77777777" w:rsidR="001120B1" w:rsidRPr="001120B1" w:rsidRDefault="001120B1" w:rsidP="001120B1">
            <w:pPr>
              <w:tabs>
                <w:tab w:val="left" w:pos="125"/>
                <w:tab w:val="left" w:pos="360"/>
              </w:tabs>
              <w:jc w:val="both"/>
              <w:rPr>
                <w:rFonts w:eastAsia="Calibri" w:cstheme="minorHAnsi"/>
              </w:rPr>
            </w:pPr>
            <w:r w:rsidRPr="001120B1">
              <w:rPr>
                <w:rFonts w:eastAsia="Calibri" w:cstheme="minorHAnsi"/>
              </w:rPr>
              <w:t xml:space="preserve">Declaratie privind incadrarea întreprinderii în categoria intreprinderilor mici și mijlocii </w:t>
            </w:r>
            <w:r w:rsidRPr="001120B1">
              <w:rPr>
                <w:rFonts w:eastAsia="Calibri" w:cstheme="minorHAnsi"/>
                <w:lang w:bidi="en-US"/>
              </w:rPr>
              <w:t>(Anexa 6.1 din Ghidul solicitantului)</w:t>
            </w:r>
          </w:p>
          <w:p w14:paraId="7A5CE0C6" w14:textId="77777777" w:rsidR="001120B1" w:rsidRPr="001120B1" w:rsidRDefault="001120B1" w:rsidP="001120B1">
            <w:pPr>
              <w:tabs>
                <w:tab w:val="left" w:pos="360"/>
              </w:tabs>
              <w:jc w:val="both"/>
              <w:rPr>
                <w:rFonts w:eastAsia="Calibri" w:cstheme="minorHAnsi"/>
              </w:rPr>
            </w:pPr>
            <w:r w:rsidRPr="001120B1">
              <w:rPr>
                <w:rFonts w:eastAsia="Calibri" w:cstheme="minorHAnsi"/>
              </w:rPr>
              <w:t xml:space="preserve">Declaraţie pe propria răspundere a solicitantului privind neîncadrarea în categoria "firme in dificultate" </w:t>
            </w:r>
            <w:r w:rsidRPr="001120B1">
              <w:rPr>
                <w:rFonts w:eastAsia="Calibri" w:cstheme="minorHAnsi"/>
                <w:lang w:bidi="en-US"/>
              </w:rPr>
              <w:t>(Anexa 6.3 din Ghidul solicitantului)</w:t>
            </w:r>
          </w:p>
          <w:p w14:paraId="5827F893" w14:textId="77777777" w:rsidR="001120B1" w:rsidRDefault="001120B1" w:rsidP="001120B1">
            <w:pPr>
              <w:tabs>
                <w:tab w:val="left" w:pos="0"/>
                <w:tab w:val="left" w:pos="990"/>
              </w:tabs>
              <w:jc w:val="both"/>
              <w:rPr>
                <w:rFonts w:eastAsia="Calibri" w:cstheme="minorHAnsi"/>
              </w:rPr>
            </w:pPr>
            <w:r w:rsidRPr="001120B1">
              <w:rPr>
                <w:rFonts w:eastAsia="Calibri" w:cstheme="minorHAnsi"/>
              </w:rPr>
              <w:t>Declarație întocmită și asumată prin semnătură de către un expert contabil</w:t>
            </w:r>
          </w:p>
          <w:p w14:paraId="107807EE" w14:textId="77777777" w:rsidR="0013540D" w:rsidRDefault="0013540D" w:rsidP="001120B1">
            <w:pPr>
              <w:tabs>
                <w:tab w:val="left" w:pos="0"/>
                <w:tab w:val="left" w:pos="990"/>
              </w:tabs>
              <w:jc w:val="both"/>
              <w:rPr>
                <w:rFonts w:eastAsia="Calibri" w:cstheme="minorHAnsi"/>
              </w:rPr>
            </w:pPr>
          </w:p>
          <w:p w14:paraId="67D4F7D8" w14:textId="77777777" w:rsidR="0013540D" w:rsidRDefault="0013540D" w:rsidP="001120B1">
            <w:pPr>
              <w:tabs>
                <w:tab w:val="left" w:pos="0"/>
                <w:tab w:val="left" w:pos="990"/>
              </w:tabs>
              <w:jc w:val="both"/>
              <w:rPr>
                <w:rFonts w:cstheme="minorHAnsi"/>
                <w:noProof/>
              </w:rPr>
            </w:pPr>
            <w:r w:rsidRPr="0013540D">
              <w:rPr>
                <w:rFonts w:cstheme="minorHAnsi"/>
                <w:noProof/>
              </w:rPr>
              <w:t>Declaraţie pe propria răspundere a solicitantului privind respectarea regulii de cumul a ajutoarelor de minimis</w:t>
            </w:r>
            <w:r w:rsidRPr="0013540D">
              <w:rPr>
                <w:rFonts w:cstheme="minorHAnsi"/>
                <w:b/>
                <w:noProof/>
              </w:rPr>
              <w:t xml:space="preserve"> </w:t>
            </w:r>
            <w:r w:rsidRPr="0013540D">
              <w:rPr>
                <w:rFonts w:cstheme="minorHAnsi"/>
                <w:noProof/>
              </w:rPr>
              <w:t>(Anexa 6.2 din Ghidul solicitantului)</w:t>
            </w:r>
          </w:p>
          <w:p w14:paraId="7035171F" w14:textId="77777777" w:rsidR="009C44AC" w:rsidRDefault="009C44AC" w:rsidP="001120B1">
            <w:pPr>
              <w:tabs>
                <w:tab w:val="left" w:pos="0"/>
                <w:tab w:val="left" w:pos="990"/>
              </w:tabs>
              <w:jc w:val="both"/>
              <w:rPr>
                <w:rFonts w:cstheme="minorHAnsi"/>
                <w:noProof/>
              </w:rPr>
            </w:pPr>
          </w:p>
          <w:p w14:paraId="3FC4F18E" w14:textId="77777777" w:rsidR="009C44AC" w:rsidRPr="001120B1" w:rsidRDefault="009C44AC" w:rsidP="001120B1">
            <w:pPr>
              <w:tabs>
                <w:tab w:val="left" w:pos="0"/>
                <w:tab w:val="left" w:pos="990"/>
              </w:tabs>
              <w:jc w:val="both"/>
              <w:rPr>
                <w:rFonts w:cstheme="minorHAnsi"/>
                <w:b/>
                <w:noProof/>
              </w:rPr>
            </w:pPr>
          </w:p>
        </w:tc>
        <w:tc>
          <w:tcPr>
            <w:tcW w:w="5103" w:type="dxa"/>
          </w:tcPr>
          <w:p w14:paraId="0173A0A4" w14:textId="77777777" w:rsidR="001120B1" w:rsidRPr="0013540D" w:rsidRDefault="001120B1" w:rsidP="001120B1">
            <w:pPr>
              <w:tabs>
                <w:tab w:val="left" w:pos="3120"/>
                <w:tab w:val="center" w:pos="4320"/>
              </w:tabs>
              <w:jc w:val="both"/>
              <w:rPr>
                <w:rFonts w:eastAsia="Calibri" w:cstheme="minorHAnsi"/>
              </w:rPr>
            </w:pPr>
            <w:r w:rsidRPr="0013540D">
              <w:rPr>
                <w:rFonts w:eastAsia="Calibri" w:cstheme="minorHAnsi"/>
              </w:rPr>
              <w:lastRenderedPageBreak/>
              <w:t>Se va verifica concordanţa informaţiilor menţionate în paragraful B1 cu cele menţionate în document</w:t>
            </w:r>
            <w:r w:rsidR="0013540D">
              <w:rPr>
                <w:rFonts w:eastAsia="Calibri" w:cstheme="minorHAnsi"/>
              </w:rPr>
              <w:t>e</w:t>
            </w:r>
            <w:r w:rsidRPr="0013540D">
              <w:rPr>
                <w:rFonts w:eastAsia="Calibri" w:cstheme="minorHAnsi"/>
              </w:rPr>
              <w:t>: numele întreprinderii, adresa, cod unic de înregistrare/nr. de înmatriculare, valabilitatea documentului.</w:t>
            </w:r>
          </w:p>
          <w:p w14:paraId="4BE67511" w14:textId="77777777" w:rsidR="001120B1" w:rsidRPr="0013540D" w:rsidRDefault="001120B1" w:rsidP="001120B1">
            <w:pPr>
              <w:jc w:val="both"/>
              <w:rPr>
                <w:rFonts w:eastAsia="Calibri" w:cstheme="minorHAnsi"/>
              </w:rPr>
            </w:pPr>
            <w:r w:rsidRPr="0013540D">
              <w:rPr>
                <w:rFonts w:eastAsia="Calibri" w:cstheme="minorHAnsi"/>
              </w:rPr>
              <w:t xml:space="preserve">Se verifica daca punctul /punctele de lucru unde se </w:t>
            </w:r>
            <w:r w:rsidRPr="0013540D">
              <w:rPr>
                <w:rFonts w:eastAsia="Calibri" w:cstheme="minorHAnsi"/>
              </w:rPr>
              <w:lastRenderedPageBreak/>
              <w:t xml:space="preserve">realizeaza investitia pentru care se solicită finanțarea este amplasat in teritoriul GAL </w:t>
            </w:r>
            <w:r w:rsidR="0013540D">
              <w:rPr>
                <w:rFonts w:eastAsia="Calibri" w:cstheme="minorHAnsi"/>
              </w:rPr>
              <w:t>Microregiunea Belcești-Focuri</w:t>
            </w:r>
            <w:r w:rsidRPr="0013540D">
              <w:rPr>
                <w:rFonts w:eastAsia="Calibri" w:cstheme="minorHAnsi"/>
              </w:rPr>
              <w:t>.</w:t>
            </w:r>
          </w:p>
          <w:p w14:paraId="6325DD93" w14:textId="77777777" w:rsidR="001120B1" w:rsidRPr="0013540D" w:rsidRDefault="001120B1" w:rsidP="001120B1">
            <w:pPr>
              <w:jc w:val="both"/>
              <w:rPr>
                <w:rFonts w:eastAsia="Calibri" w:cstheme="minorHAnsi"/>
              </w:rPr>
            </w:pPr>
            <w:r w:rsidRPr="0013540D">
              <w:rPr>
                <w:rFonts w:eastAsia="Calibri" w:cstheme="minorHAnsi"/>
              </w:rPr>
              <w:t>În situația în care punctul de lucru aferent investiției vizate de proiect nu este constituit la momentul depunerii Cererii de Finanțare, se verifica Declaratia pe propria raspundere- F din Cererea de Finantare.</w:t>
            </w:r>
          </w:p>
          <w:p w14:paraId="3EB231E2" w14:textId="77777777" w:rsidR="001120B1" w:rsidRPr="0013540D" w:rsidRDefault="001120B1" w:rsidP="001120B1">
            <w:pPr>
              <w:jc w:val="both"/>
              <w:rPr>
                <w:rFonts w:eastAsia="Calibri" w:cstheme="minorHAnsi"/>
              </w:rPr>
            </w:pPr>
            <w:r w:rsidRPr="0013540D">
              <w:rPr>
                <w:rFonts w:eastAsia="Calibri" w:cstheme="minorHAnsi"/>
              </w:rPr>
              <w:t>Se verifică în certificatul consta</w:t>
            </w:r>
            <w:r w:rsidR="00DB2847">
              <w:rPr>
                <w:rFonts w:eastAsia="Calibri" w:cstheme="minorHAnsi"/>
              </w:rPr>
              <w:t>ta</w:t>
            </w:r>
            <w:r w:rsidRPr="0013540D">
              <w:rPr>
                <w:rFonts w:eastAsia="Calibri" w:cstheme="minorHAnsi"/>
              </w:rPr>
              <w:t>tor daca:</w:t>
            </w:r>
          </w:p>
          <w:p w14:paraId="55309101" w14:textId="77777777" w:rsidR="001120B1" w:rsidRPr="0013540D" w:rsidRDefault="001120B1" w:rsidP="001120B1">
            <w:pPr>
              <w:jc w:val="both"/>
              <w:rPr>
                <w:rFonts w:eastAsia="Calibri" w:cstheme="minorHAnsi"/>
                <w:bCs/>
              </w:rPr>
            </w:pPr>
            <w:r w:rsidRPr="0013540D">
              <w:rPr>
                <w:rFonts w:eastAsia="Calibri" w:cstheme="minorHAnsi"/>
              </w:rPr>
              <w:t>1.</w:t>
            </w:r>
            <w:r w:rsidRPr="0013540D">
              <w:rPr>
                <w:rFonts w:eastAsia="Calibri" w:cstheme="minorHAnsi"/>
                <w:bCs/>
              </w:rPr>
              <w:t>Solicitantul este inregistrat ca PFA/II/IF conform OUG nr. 44/16 aprilie 2008 sau persoana juridica conform Legii nr. 31/1990; Legii 15/1990;</w:t>
            </w:r>
            <w:r w:rsidRPr="0013540D">
              <w:rPr>
                <w:rFonts w:eastAsia="Calibri" w:cstheme="minorHAnsi"/>
                <w:i/>
              </w:rPr>
              <w:t xml:space="preserve"> </w:t>
            </w:r>
            <w:r w:rsidRPr="0013540D">
              <w:rPr>
                <w:rFonts w:eastAsia="Calibri" w:cstheme="minorHAnsi"/>
              </w:rPr>
              <w:t>Legii nr. 36/1991</w:t>
            </w:r>
            <w:r w:rsidRPr="0013540D">
              <w:rPr>
                <w:rFonts w:eastAsia="Calibri" w:cstheme="minorHAnsi"/>
                <w:bCs/>
              </w:rPr>
              <w:t>; Legii nr.1/2005; Legii nr. 566/2004.</w:t>
            </w:r>
          </w:p>
          <w:p w14:paraId="4337AE67" w14:textId="77777777" w:rsidR="001120B1" w:rsidRPr="0013540D" w:rsidRDefault="001120B1" w:rsidP="001120B1">
            <w:pPr>
              <w:jc w:val="both"/>
              <w:rPr>
                <w:rFonts w:eastAsia="Calibri" w:cstheme="minorHAnsi"/>
              </w:rPr>
            </w:pPr>
            <w:r w:rsidRPr="0013540D">
              <w:rPr>
                <w:rFonts w:eastAsia="Calibri" w:cstheme="minorHAnsi"/>
              </w:rPr>
              <w:t>Pentru Societatea cooperativă agricolă  se va verifica daca din conținutul Actului constitutiv / Hotararii judecatoresti rezultă că scopul și obiectivele societății cooperative sunt în conformitate cu activitățile propuse prin proiect</w:t>
            </w:r>
          </w:p>
          <w:p w14:paraId="4A2A737E" w14:textId="77777777" w:rsidR="001120B1" w:rsidRPr="0013540D" w:rsidRDefault="001120B1" w:rsidP="001120B1">
            <w:pPr>
              <w:jc w:val="both"/>
              <w:rPr>
                <w:rFonts w:eastAsia="Calibri" w:cstheme="minorHAnsi"/>
              </w:rPr>
            </w:pPr>
            <w:r w:rsidRPr="0013540D">
              <w:rPr>
                <w:rFonts w:eastAsia="Calibri" w:cstheme="minorHAnsi"/>
              </w:rPr>
              <w:t>2. Capitalul social sa fie 100% privat;</w:t>
            </w:r>
          </w:p>
          <w:p w14:paraId="599D8CF4" w14:textId="77777777" w:rsidR="001120B1" w:rsidRPr="0013540D" w:rsidRDefault="001120B1" w:rsidP="001120B1">
            <w:pPr>
              <w:jc w:val="both"/>
              <w:rPr>
                <w:rFonts w:eastAsia="Calibri" w:cstheme="minorHAnsi"/>
              </w:rPr>
            </w:pPr>
            <w:r w:rsidRPr="0013540D">
              <w:rPr>
                <w:rFonts w:eastAsia="Calibri" w:cstheme="minorHAnsi"/>
              </w:rPr>
              <w:t>3. Certificatul constatator emis de Oficiul Registrului Comerţului precizează la Domenii de activitate codul CAEN conform activităţii pentru care solicită finanţare.</w:t>
            </w:r>
          </w:p>
          <w:p w14:paraId="0C3540DD" w14:textId="77777777" w:rsidR="001120B1" w:rsidRPr="0013540D" w:rsidRDefault="001120B1" w:rsidP="001120B1">
            <w:pPr>
              <w:jc w:val="both"/>
              <w:rPr>
                <w:rFonts w:eastAsia="Calibri" w:cstheme="minorHAnsi"/>
              </w:rPr>
            </w:pPr>
            <w:r w:rsidRPr="0013540D">
              <w:rPr>
                <w:rFonts w:eastAsia="Calibri" w:cstheme="minorHAnsi"/>
              </w:rPr>
              <w:t>4.Solicitantul nu se află în procedură de lichidare, fuziune, divizare, reorganizare judiciară sau faliment, conform Legii 31/1990, republicată și Legii 85/2006, republicată.</w:t>
            </w:r>
          </w:p>
          <w:p w14:paraId="7206180D" w14:textId="77777777" w:rsidR="001120B1" w:rsidRPr="0013540D" w:rsidRDefault="001120B1" w:rsidP="001120B1">
            <w:pPr>
              <w:jc w:val="both"/>
              <w:rPr>
                <w:rFonts w:eastAsia="Calibri" w:cstheme="minorHAnsi"/>
              </w:rPr>
            </w:pPr>
            <w:r w:rsidRPr="0013540D">
              <w:rPr>
                <w:rFonts w:eastAsia="Calibri" w:cstheme="minorHAnsi"/>
              </w:rPr>
              <w:t>5.Solicitantul nu este inscris in Buletinul Procedurilor de Insolventa.</w:t>
            </w:r>
          </w:p>
          <w:p w14:paraId="6ED5ACA5" w14:textId="77777777" w:rsidR="001120B1" w:rsidRPr="0013540D" w:rsidRDefault="001120B1" w:rsidP="001120B1">
            <w:pPr>
              <w:jc w:val="both"/>
              <w:rPr>
                <w:rFonts w:eastAsia="Calibri" w:cstheme="minorHAnsi"/>
              </w:rPr>
            </w:pPr>
            <w:r w:rsidRPr="0013540D">
              <w:rPr>
                <w:rFonts w:eastAsia="Calibri" w:cstheme="minorHAnsi"/>
              </w:rPr>
              <w:t xml:space="preserve">6.Incadrarea solicitantului in statutul de microîntreprindere și întreprindere mică, cf. Legii nr. 346/2004. </w:t>
            </w:r>
          </w:p>
          <w:p w14:paraId="164D34F3" w14:textId="77777777" w:rsidR="001120B1" w:rsidRPr="0013540D" w:rsidRDefault="001120B1" w:rsidP="001120B1">
            <w:pPr>
              <w:jc w:val="both"/>
              <w:rPr>
                <w:rFonts w:eastAsia="Calibri" w:cstheme="minorHAnsi"/>
                <w:b/>
              </w:rPr>
            </w:pPr>
            <w:r w:rsidRPr="0013540D">
              <w:rPr>
                <w:rFonts w:eastAsia="Calibri" w:cstheme="minorHAnsi"/>
                <w:b/>
              </w:rPr>
              <w:t>Situatiile financiare:</w:t>
            </w:r>
          </w:p>
          <w:p w14:paraId="2AF4FD42" w14:textId="77777777" w:rsidR="001120B1" w:rsidRPr="0013540D" w:rsidRDefault="001120B1" w:rsidP="001120B1">
            <w:pPr>
              <w:numPr>
                <w:ilvl w:val="0"/>
                <w:numId w:val="42"/>
              </w:numPr>
              <w:tabs>
                <w:tab w:val="left" w:pos="381"/>
              </w:tabs>
              <w:ind w:left="137" w:hanging="180"/>
              <w:jc w:val="both"/>
              <w:rPr>
                <w:rFonts w:eastAsia="Calibri" w:cstheme="minorHAnsi"/>
              </w:rPr>
            </w:pPr>
            <w:r w:rsidRPr="0013540D">
              <w:rPr>
                <w:rFonts w:eastAsia="Calibri" w:cstheme="minorHAnsi"/>
              </w:rPr>
              <w:t xml:space="preserve">Rezultatul din exploatare din situatiile financiare (bilanţul  - formularul 10, </w:t>
            </w:r>
            <w:r w:rsidRPr="0013540D">
              <w:rPr>
                <w:rFonts w:eastAsia="Calibri" w:cstheme="minorHAnsi"/>
                <w:lang w:bidi="en-US"/>
              </w:rPr>
              <w:t xml:space="preserve">contul de profit și pierdere - formularul 20), </w:t>
            </w:r>
            <w:r w:rsidRPr="0013540D">
              <w:rPr>
                <w:rFonts w:eastAsia="Calibri" w:cstheme="minorHAnsi"/>
              </w:rPr>
              <w:t>precedent anului depunerii proiectului să fie pozitiv (inclusiv 0) sau veniturile sa fie cel puţin egale cu cheltuielile în cazul persoanelor fizice autorizate, întreprinderilor individuale şi întreprinderilor familiale</w:t>
            </w:r>
            <w:r w:rsidRPr="0013540D">
              <w:rPr>
                <w:rFonts w:eastAsia="Calibri" w:cstheme="minorHAnsi"/>
                <w:i/>
              </w:rPr>
              <w:t>,</w:t>
            </w:r>
            <w:r w:rsidRPr="0013540D">
              <w:rPr>
                <w:rFonts w:eastAsia="Calibri" w:cstheme="minorHAnsi"/>
              </w:rPr>
              <w:t xml:space="preserve"> din Declaraţia privind veniturile realizate (formularul 200 insotit de Anexele la Formular).</w:t>
            </w:r>
          </w:p>
          <w:p w14:paraId="13A4A28C" w14:textId="77777777" w:rsidR="001120B1" w:rsidRPr="0013540D" w:rsidRDefault="001120B1" w:rsidP="001120B1">
            <w:pPr>
              <w:numPr>
                <w:ilvl w:val="12"/>
                <w:numId w:val="0"/>
              </w:numPr>
              <w:jc w:val="both"/>
              <w:rPr>
                <w:rFonts w:eastAsia="Calibri" w:cstheme="minorHAnsi"/>
              </w:rPr>
            </w:pPr>
            <w:r w:rsidRPr="0013540D">
              <w:rPr>
                <w:rFonts w:eastAsia="Calibri" w:cstheme="minorHAnsi"/>
              </w:rPr>
              <w:t xml:space="preserve">Nu se va lua in calcul </w:t>
            </w:r>
            <w:r w:rsidRPr="0013540D">
              <w:rPr>
                <w:rFonts w:eastAsia="Calibri" w:cstheme="minorHAnsi"/>
                <w:b/>
              </w:rPr>
              <w:t>anul inființării</w:t>
            </w:r>
            <w:r w:rsidRPr="0013540D">
              <w:rPr>
                <w:rFonts w:eastAsia="Calibri" w:cstheme="minorHAnsi"/>
              </w:rPr>
              <w:t xml:space="preserve"> in care rezultatul poate fi negativ, situatie in care conditia pentru verificarea rezultatului financiar se va considera indeplinita.</w:t>
            </w:r>
          </w:p>
          <w:p w14:paraId="2DFC98F8" w14:textId="77777777" w:rsidR="001120B1" w:rsidRPr="0013540D" w:rsidRDefault="001120B1" w:rsidP="001120B1">
            <w:pPr>
              <w:jc w:val="both"/>
              <w:rPr>
                <w:rFonts w:eastAsia="Calibri" w:cstheme="minorHAnsi"/>
                <w:b/>
              </w:rPr>
            </w:pPr>
            <w:r w:rsidRPr="0013540D">
              <w:rPr>
                <w:rFonts w:eastAsia="Calibri" w:cstheme="minorHAnsi"/>
              </w:rPr>
              <w:t xml:space="preserve">In cazul in care solicitantii au depus formularul 221, fiind o activitate impozitata, se considera ca aceasta este generatoare de venit. </w:t>
            </w:r>
            <w:r w:rsidRPr="0013540D">
              <w:rPr>
                <w:rFonts w:eastAsia="Calibri" w:cstheme="minorHAnsi"/>
                <w:b/>
              </w:rPr>
              <w:t>Nu este cazul sa se verifice pierderile.</w:t>
            </w:r>
          </w:p>
          <w:p w14:paraId="4E854034" w14:textId="77777777" w:rsidR="001120B1" w:rsidRPr="0013540D" w:rsidRDefault="001120B1" w:rsidP="001120B1">
            <w:pPr>
              <w:jc w:val="both"/>
              <w:rPr>
                <w:rFonts w:eastAsia="Calibri" w:cstheme="minorHAnsi"/>
              </w:rPr>
            </w:pPr>
            <w:r w:rsidRPr="0013540D">
              <w:rPr>
                <w:rFonts w:eastAsia="Calibri" w:cstheme="minorHAnsi"/>
                <w:b/>
              </w:rPr>
              <w:t xml:space="preserve">Declaraţia de inactivitate </w:t>
            </w:r>
            <w:r w:rsidRPr="0013540D">
              <w:rPr>
                <w:rFonts w:eastAsia="Calibri" w:cstheme="minorHAnsi"/>
              </w:rPr>
              <w:t>înregistrată la Administraţia Financiară, în</w:t>
            </w:r>
            <w:r w:rsidRPr="0013540D">
              <w:rPr>
                <w:rFonts w:eastAsia="Calibri" w:cstheme="minorHAnsi"/>
                <w:b/>
              </w:rPr>
              <w:t xml:space="preserve"> </w:t>
            </w:r>
            <w:r w:rsidRPr="0013540D">
              <w:rPr>
                <w:rFonts w:eastAsia="Calibri" w:cstheme="minorHAnsi"/>
              </w:rPr>
              <w:t xml:space="preserve">cazul solicitanţilor care nu au desfăşurat </w:t>
            </w:r>
            <w:r w:rsidRPr="0013540D">
              <w:rPr>
                <w:rFonts w:eastAsia="Calibri" w:cstheme="minorHAnsi"/>
              </w:rPr>
              <w:lastRenderedPageBreak/>
              <w:t>activitate anterior depunerii proiectului.</w:t>
            </w:r>
          </w:p>
          <w:p w14:paraId="68FCEA1F" w14:textId="77777777" w:rsidR="001120B1" w:rsidRPr="0013540D" w:rsidRDefault="001120B1" w:rsidP="001120B1">
            <w:pPr>
              <w:jc w:val="both"/>
              <w:rPr>
                <w:rFonts w:eastAsia="Calibri" w:cstheme="minorHAnsi"/>
                <w:b/>
              </w:rPr>
            </w:pPr>
            <w:r w:rsidRPr="0013540D">
              <w:rPr>
                <w:rFonts w:eastAsia="Calibri" w:cstheme="minorHAnsi"/>
                <w:b/>
              </w:rPr>
              <w:t xml:space="preserve">Declaratie incadrare IMM </w:t>
            </w:r>
          </w:p>
          <w:p w14:paraId="49AEA24B" w14:textId="77777777" w:rsidR="001120B1" w:rsidRPr="0013540D" w:rsidRDefault="001120B1" w:rsidP="001120B1">
            <w:pPr>
              <w:jc w:val="both"/>
              <w:rPr>
                <w:rFonts w:eastAsia="Calibri" w:cstheme="minorHAnsi"/>
              </w:rPr>
            </w:pPr>
            <w:r w:rsidRPr="0013540D">
              <w:rPr>
                <w:rFonts w:eastAsia="Calibri" w:cstheme="minorHAnsi"/>
              </w:rPr>
              <w:t xml:space="preserve">Expertul verifica </w:t>
            </w:r>
            <w:r w:rsidR="00DB2847">
              <w:rPr>
                <w:rFonts w:eastAsia="Calibri" w:cstheme="minorHAnsi"/>
                <w:i/>
              </w:rPr>
              <w:t>Declaratia</w:t>
            </w:r>
            <w:r w:rsidRPr="0013540D">
              <w:rPr>
                <w:rFonts w:eastAsia="Calibri" w:cstheme="minorHAnsi"/>
                <w:i/>
              </w:rPr>
              <w:t xml:space="preserve"> incadrare in  categoria microintreprindere-intreprindere mica</w:t>
            </w:r>
            <w:r w:rsidRPr="0013540D">
              <w:rPr>
                <w:rFonts w:eastAsia="Calibri" w:cstheme="minorHAnsi"/>
              </w:rPr>
              <w:t xml:space="preserve"> cf. Legii nr. 346/2004, daca:</w:t>
            </w:r>
          </w:p>
          <w:p w14:paraId="4B94FAD3" w14:textId="77777777" w:rsidR="001120B1" w:rsidRPr="0013540D" w:rsidRDefault="001120B1" w:rsidP="001120B1">
            <w:pPr>
              <w:jc w:val="both"/>
              <w:rPr>
                <w:rFonts w:eastAsia="Calibri" w:cstheme="minorHAnsi"/>
                <w:b/>
              </w:rPr>
            </w:pPr>
            <w:r w:rsidRPr="0013540D">
              <w:rPr>
                <w:rFonts w:eastAsia="Calibri" w:cstheme="minorHAnsi"/>
              </w:rPr>
              <w:t xml:space="preserve">a)  </w:t>
            </w:r>
            <w:r w:rsidRPr="0013540D">
              <w:rPr>
                <w:rFonts w:eastAsia="Calibri" w:cstheme="minorHAnsi"/>
                <w:b/>
              </w:rPr>
              <w:t>Declarația este semnata de persoana autorizata sa reprezinte intreprinderea conform actului constitutiv / de persoana din cadrul întreprinderii împuternicită prin procură notarială de către persoana autorizată legal conform actului constitutiv.</w:t>
            </w:r>
          </w:p>
          <w:p w14:paraId="2D6759DA" w14:textId="77777777" w:rsidR="001120B1" w:rsidRPr="0013540D" w:rsidRDefault="001120B1" w:rsidP="001120B1">
            <w:pPr>
              <w:jc w:val="both"/>
              <w:rPr>
                <w:rFonts w:eastAsia="Calibri" w:cstheme="minorHAnsi"/>
              </w:rPr>
            </w:pPr>
            <w:r w:rsidRPr="0013540D">
              <w:rPr>
                <w:rFonts w:eastAsia="Calibri" w:cstheme="minorHAnsi"/>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70EEDAEE" w14:textId="77777777" w:rsidR="001120B1" w:rsidRPr="0013540D" w:rsidRDefault="001120B1" w:rsidP="001120B1">
            <w:pPr>
              <w:jc w:val="both"/>
              <w:rPr>
                <w:rFonts w:eastAsia="Calibri" w:cstheme="minorHAnsi"/>
                <w:i/>
              </w:rPr>
            </w:pPr>
            <w:r w:rsidRPr="0013540D">
              <w:rPr>
                <w:rFonts w:eastAsia="Calibri" w:cstheme="minorHAnsi"/>
                <w:b/>
              </w:rPr>
              <w:t>Notă</w:t>
            </w:r>
            <w:r w:rsidRPr="0013540D">
              <w:rPr>
                <w:rFonts w:eastAsia="Calibri" w:cstheme="minorHAnsi"/>
                <w:i/>
              </w:rPr>
              <w:t>: În situația în care aceste documente nu au fost depuse conform Cererii de Finanțare la Secțiunea ”Alte documente”, expertul le va solicita prin formularul de informații suplimentare.</w:t>
            </w:r>
          </w:p>
          <w:p w14:paraId="1651DB64" w14:textId="77777777" w:rsidR="001120B1" w:rsidRPr="0013540D" w:rsidRDefault="001120B1" w:rsidP="001120B1">
            <w:pPr>
              <w:jc w:val="both"/>
              <w:rPr>
                <w:rFonts w:eastAsia="SimSun" w:cstheme="minorHAnsi"/>
              </w:rPr>
            </w:pPr>
            <w:r w:rsidRPr="0013540D">
              <w:rPr>
                <w:rFonts w:eastAsia="Calibri" w:cstheme="minorHAnsi"/>
                <w:bCs/>
              </w:rPr>
              <w:t>b) S</w:t>
            </w:r>
            <w:r w:rsidRPr="0013540D">
              <w:rPr>
                <w:rFonts w:eastAsia="Calibri" w:cstheme="minorHAnsi"/>
                <w:b/>
                <w:bCs/>
              </w:rPr>
              <w:t>olicitantul se incadreaza in categoria microintreprinderilor/intreprinderilor mici</w:t>
            </w:r>
            <w:r w:rsidRPr="0013540D">
              <w:rPr>
                <w:rFonts w:eastAsia="Calibri" w:cstheme="minorHAnsi"/>
                <w:bCs/>
              </w:rPr>
              <w:t xml:space="preserve"> (până la 9 salariati, o cifra de afaceri anuală netă sau active totale de până la 2 milioane euro pentru microintreprindere si </w:t>
            </w:r>
            <w:r w:rsidRPr="0013540D">
              <w:rPr>
                <w:rFonts w:eastAsia="SimSun" w:cstheme="minorHAnsi"/>
                <w:bCs/>
              </w:rPr>
              <w:t>între 10 şi 49 de salariaţi,</w:t>
            </w:r>
            <w:r w:rsidRPr="0013540D">
              <w:rPr>
                <w:rFonts w:eastAsia="SimSun" w:cstheme="minorHAnsi"/>
                <w:b/>
                <w:bCs/>
              </w:rPr>
              <w:t xml:space="preserve"> </w:t>
            </w:r>
            <w:r w:rsidRPr="0013540D">
              <w:rPr>
                <w:rFonts w:eastAsia="SimSun" w:cstheme="minorHAnsi"/>
              </w:rPr>
              <w:t xml:space="preserve">cifră de afaceri anuală netă sau active totale de până la 10 milioane euro, echivalent în lei, pentru intreprindere mică). </w:t>
            </w:r>
          </w:p>
          <w:p w14:paraId="5D5A59C7" w14:textId="77777777" w:rsidR="001120B1" w:rsidRPr="0013540D" w:rsidRDefault="001120B1" w:rsidP="001120B1">
            <w:pPr>
              <w:jc w:val="both"/>
              <w:rPr>
                <w:rFonts w:eastAsia="Calibri" w:cstheme="minorHAnsi"/>
                <w:bCs/>
              </w:rPr>
            </w:pPr>
            <w:r w:rsidRPr="0013540D">
              <w:rPr>
                <w:rFonts w:eastAsia="Calibri" w:cstheme="minorHAnsi"/>
                <w:bCs/>
              </w:rPr>
              <w:t>Pentru verificarea cifrei de afaceri din contul de profit și pierdere conversia se face la cursul BNR din data de 31 decembrie, anul pentru care a fost întocmit bilanțul.</w:t>
            </w:r>
          </w:p>
          <w:p w14:paraId="6E3307F3" w14:textId="77777777" w:rsidR="001120B1" w:rsidRPr="0013540D" w:rsidRDefault="001120B1" w:rsidP="001120B1">
            <w:pPr>
              <w:jc w:val="both"/>
              <w:rPr>
                <w:rFonts w:eastAsia="Calibri" w:cstheme="minorHAnsi"/>
                <w:b/>
                <w:bCs/>
              </w:rPr>
            </w:pPr>
            <w:r w:rsidRPr="0013540D">
              <w:rPr>
                <w:rFonts w:eastAsia="Calibri" w:cstheme="minorHAnsi"/>
                <w:b/>
                <w:bCs/>
              </w:rPr>
              <w:t>Pentru întreprinderile autonome:</w:t>
            </w:r>
          </w:p>
          <w:p w14:paraId="36C4DB41" w14:textId="77777777" w:rsidR="001120B1" w:rsidRPr="0013540D" w:rsidRDefault="001120B1" w:rsidP="001120B1">
            <w:pPr>
              <w:jc w:val="both"/>
              <w:rPr>
                <w:rFonts w:eastAsia="SimSun" w:cstheme="minorHAnsi"/>
              </w:rPr>
            </w:pPr>
            <w:r w:rsidRPr="0013540D">
              <w:rPr>
                <w:rFonts w:eastAsia="Calibri" w:cstheme="minorHAnsi"/>
                <w:bCs/>
              </w:rPr>
              <w:t xml:space="preserve">- se verifică dacă </w:t>
            </w:r>
            <w:r w:rsidRPr="0013540D">
              <w:rPr>
                <w:rFonts w:eastAsia="SimSun" w:cstheme="minorHAnsi"/>
              </w:rPr>
              <w:t xml:space="preserve">datele din </w:t>
            </w:r>
            <w:r w:rsidR="00DB2847">
              <w:rPr>
                <w:rFonts w:eastAsia="Calibri" w:cstheme="minorHAnsi"/>
                <w:i/>
              </w:rPr>
              <w:t xml:space="preserve">Declaratia incadrare in  categoria </w:t>
            </w:r>
            <w:r w:rsidR="00DB2847" w:rsidRPr="0013540D">
              <w:rPr>
                <w:rFonts w:eastAsia="Calibri" w:cstheme="minorHAnsi"/>
                <w:i/>
              </w:rPr>
              <w:t>microintreprindere-intreprindere mica</w:t>
            </w:r>
            <w:r w:rsidR="00DB2847">
              <w:rPr>
                <w:rFonts w:eastAsia="Calibri" w:cstheme="minorHAnsi"/>
                <w:i/>
              </w:rPr>
              <w:t xml:space="preserve">, </w:t>
            </w:r>
            <w:r w:rsidR="00DB2847" w:rsidRPr="0013540D">
              <w:rPr>
                <w:rFonts w:eastAsia="Calibri" w:cstheme="minorHAnsi"/>
              </w:rPr>
              <w:t xml:space="preserve"> </w:t>
            </w:r>
            <w:r w:rsidRPr="0013540D">
              <w:rPr>
                <w:rFonts w:eastAsia="SimSun" w:cstheme="minorHAnsi"/>
              </w:rPr>
              <w:t xml:space="preserve">corespund cu datele din </w:t>
            </w:r>
            <w:r w:rsidRPr="0013540D">
              <w:rPr>
                <w:rFonts w:eastAsia="SimSun" w:cstheme="minorHAnsi"/>
                <w:i/>
              </w:rPr>
              <w:t>Situaţiile financiare / bilanţ – formularul 10 si formularul 30</w:t>
            </w:r>
            <w:r w:rsidRPr="0013540D">
              <w:rPr>
                <w:rFonts w:eastAsia="SimSun" w:cstheme="minorHAnsi"/>
              </w:rPr>
              <w:t xml:space="preserve"> informatii referitoare la numarul mediu de salariati, cifra de afaceri și active totale.</w:t>
            </w:r>
          </w:p>
          <w:p w14:paraId="391C2EB2" w14:textId="77777777" w:rsidR="001120B1" w:rsidRPr="0013540D" w:rsidRDefault="001120B1" w:rsidP="001120B1">
            <w:pPr>
              <w:autoSpaceDE w:val="0"/>
              <w:autoSpaceDN w:val="0"/>
              <w:adjustRightInd w:val="0"/>
              <w:jc w:val="both"/>
              <w:rPr>
                <w:rFonts w:eastAsia="SimSun" w:cstheme="minorHAnsi"/>
              </w:rPr>
            </w:pPr>
            <w:r w:rsidRPr="0013540D">
              <w:rPr>
                <w:rFonts w:eastAsia="SimSun" w:cstheme="minorHAnsi"/>
              </w:rPr>
              <w:t xml:space="preserve">Pentru verificarea </w:t>
            </w:r>
            <w:r w:rsidRPr="0013540D">
              <w:rPr>
                <w:rFonts w:eastAsia="SimSun" w:cstheme="minorHAnsi"/>
                <w:b/>
              </w:rPr>
              <w:t>cifrei de afacer</w:t>
            </w:r>
            <w:r w:rsidRPr="0013540D">
              <w:rPr>
                <w:rFonts w:eastAsia="SimSun" w:cstheme="minorHAnsi"/>
              </w:rPr>
              <w:t xml:space="preserve">i </w:t>
            </w:r>
            <w:r w:rsidRPr="0013540D">
              <w:rPr>
                <w:rFonts w:eastAsia="SimSun" w:cstheme="minorHAnsi"/>
                <w:b/>
              </w:rPr>
              <w:t>și a activelor totale</w:t>
            </w:r>
            <w:r w:rsidRPr="0013540D">
              <w:rPr>
                <w:rFonts w:eastAsia="SimSun" w:cstheme="minorHAnsi"/>
              </w:rPr>
              <w:t xml:space="preserve"> din contul de profit si pierdere, conversia se face la cursul BNR din 31 decembrie, anul pentru care s-a intocmit bilantul. Pentru întreprinderile autonome</w:t>
            </w:r>
            <w:r w:rsidRPr="0013540D">
              <w:rPr>
                <w:rFonts w:eastAsia="SimSun" w:cstheme="minorHAnsi"/>
                <w:b/>
              </w:rPr>
              <w:t xml:space="preserve"> nou înființate</w:t>
            </w:r>
            <w:r w:rsidRPr="0013540D">
              <w:rPr>
                <w:rFonts w:eastAsia="SimSun" w:cstheme="minorHAnsi"/>
              </w:rPr>
              <w:t xml:space="preserve"> verificarea se face doar pe baza informațiilor prezentate de solicitant în </w:t>
            </w:r>
            <w:r w:rsidR="00DB2847">
              <w:rPr>
                <w:rFonts w:eastAsia="Calibri" w:cstheme="minorHAnsi"/>
                <w:i/>
              </w:rPr>
              <w:t>Declaratia</w:t>
            </w:r>
            <w:r w:rsidR="00DB2847" w:rsidRPr="0013540D">
              <w:rPr>
                <w:rFonts w:eastAsia="Calibri" w:cstheme="minorHAnsi"/>
                <w:i/>
              </w:rPr>
              <w:t xml:space="preserve"> incadrare in  categoria microintreprindere-intreprindere mica</w:t>
            </w:r>
            <w:r w:rsidRPr="0013540D">
              <w:rPr>
                <w:rFonts w:eastAsia="SimSun" w:cstheme="minorHAnsi"/>
              </w:rPr>
              <w:t>.</w:t>
            </w:r>
            <w:r w:rsidR="00DB2847">
              <w:rPr>
                <w:rFonts w:eastAsia="SimSun" w:cstheme="minorHAnsi"/>
              </w:rPr>
              <w:t xml:space="preserve"> </w:t>
            </w:r>
          </w:p>
          <w:p w14:paraId="09383397" w14:textId="77777777" w:rsidR="001120B1" w:rsidRPr="0013540D" w:rsidRDefault="001120B1" w:rsidP="001120B1">
            <w:pPr>
              <w:autoSpaceDE w:val="0"/>
              <w:autoSpaceDN w:val="0"/>
              <w:adjustRightInd w:val="0"/>
              <w:jc w:val="both"/>
              <w:rPr>
                <w:rFonts w:eastAsia="SimSun" w:cstheme="minorHAnsi"/>
              </w:rPr>
            </w:pPr>
            <w:r w:rsidRPr="0013540D">
              <w:rPr>
                <w:rFonts w:eastAsia="SimSun" w:cstheme="minorHAnsi"/>
                <w:b/>
              </w:rPr>
              <w:t>Pentru</w:t>
            </w:r>
            <w:r w:rsidRPr="0013540D">
              <w:rPr>
                <w:rFonts w:eastAsia="SimSun" w:cstheme="minorHAnsi"/>
              </w:rPr>
              <w:t xml:space="preserve"> </w:t>
            </w:r>
            <w:r w:rsidRPr="0013540D">
              <w:rPr>
                <w:rFonts w:eastAsia="SimSun" w:cstheme="minorHAnsi"/>
                <w:b/>
              </w:rPr>
              <w:t>intreprinderile partenere și/sau legate:</w:t>
            </w:r>
            <w:r w:rsidRPr="0013540D">
              <w:rPr>
                <w:rFonts w:eastAsia="SimSun" w:cstheme="minorHAnsi"/>
              </w:rPr>
              <w:t xml:space="preserve"> </w:t>
            </w:r>
          </w:p>
          <w:p w14:paraId="4C1FE1ED" w14:textId="77777777" w:rsidR="001120B1" w:rsidRPr="0013540D" w:rsidRDefault="001120B1" w:rsidP="001120B1">
            <w:pPr>
              <w:autoSpaceDE w:val="0"/>
              <w:autoSpaceDN w:val="0"/>
              <w:adjustRightInd w:val="0"/>
              <w:jc w:val="both"/>
              <w:rPr>
                <w:rFonts w:eastAsia="SimSun" w:cstheme="minorHAnsi"/>
              </w:rPr>
            </w:pPr>
            <w:r w:rsidRPr="0013540D">
              <w:rPr>
                <w:rFonts w:eastAsia="SimSun" w:cstheme="minorHAnsi"/>
              </w:rPr>
              <w:t xml:space="preserve">- se verifica numarul mediu de salariati și cifra de </w:t>
            </w:r>
            <w:r w:rsidRPr="0013540D">
              <w:rPr>
                <w:rFonts w:eastAsia="SimSun" w:cstheme="minorHAnsi"/>
              </w:rPr>
              <w:lastRenderedPageBreak/>
              <w:t xml:space="preserve">afaceri/active totale în </w:t>
            </w:r>
            <w:r w:rsidR="00DB2847">
              <w:rPr>
                <w:rFonts w:eastAsia="Calibri" w:cstheme="minorHAnsi"/>
                <w:i/>
              </w:rPr>
              <w:t>Declaratia</w:t>
            </w:r>
            <w:r w:rsidR="00DB2847" w:rsidRPr="0013540D">
              <w:rPr>
                <w:rFonts w:eastAsia="Calibri" w:cstheme="minorHAnsi"/>
                <w:i/>
              </w:rPr>
              <w:t xml:space="preserve"> incadrare in  categoria microintreprindere-intreprindere mica</w:t>
            </w:r>
            <w:r w:rsidR="00DB2847" w:rsidRPr="0013540D">
              <w:rPr>
                <w:rFonts w:eastAsia="Calibri" w:cstheme="minorHAnsi"/>
              </w:rPr>
              <w:t xml:space="preserve"> </w:t>
            </w:r>
            <w:r w:rsidRPr="0013540D">
              <w:rPr>
                <w:rFonts w:eastAsia="SimSun" w:cstheme="minorHAnsi"/>
              </w:rPr>
              <w:t xml:space="preserve">- Cap I. și daca persoana imputernicita sa reprezinte intreprinderea, a completat si semnat Cap II- </w:t>
            </w:r>
            <w:r w:rsidRPr="0013540D">
              <w:rPr>
                <w:rFonts w:eastAsia="SimSun" w:cstheme="minorHAnsi"/>
                <w:i/>
              </w:rPr>
              <w:t>Calculul pentru intreprinderi partenere sau legate</w:t>
            </w:r>
            <w:r w:rsidRPr="0013540D">
              <w:rPr>
                <w:rFonts w:eastAsia="SimSun" w:cstheme="minorHAnsi"/>
              </w:rPr>
              <w:t>.</w:t>
            </w:r>
            <w:r w:rsidR="00DB2847">
              <w:rPr>
                <w:rFonts w:eastAsia="SimSun" w:cstheme="minorHAnsi"/>
              </w:rPr>
              <w:t xml:space="preserve"> </w:t>
            </w:r>
          </w:p>
          <w:p w14:paraId="7E2B122B" w14:textId="77777777" w:rsidR="001120B1" w:rsidRPr="0013540D" w:rsidRDefault="001120B1" w:rsidP="001120B1">
            <w:pPr>
              <w:tabs>
                <w:tab w:val="left" w:pos="3120"/>
                <w:tab w:val="center" w:pos="4320"/>
                <w:tab w:val="right" w:pos="8640"/>
              </w:tabs>
              <w:jc w:val="both"/>
              <w:rPr>
                <w:rFonts w:eastAsia="Calibri" w:cstheme="minorHAnsi"/>
              </w:rPr>
            </w:pPr>
            <w:r w:rsidRPr="0013540D">
              <w:rPr>
                <w:rFonts w:eastAsia="Calibri" w:cstheme="minorHAnsi"/>
              </w:rPr>
              <w:t xml:space="preserve">Această verificare se realizează </w:t>
            </w:r>
            <w:r w:rsidRPr="0013540D">
              <w:rPr>
                <w:rFonts w:eastAsia="Calibri" w:cstheme="minorHAnsi"/>
                <w:b/>
              </w:rPr>
              <w:t>în amonte şi aval</w:t>
            </w:r>
            <w:r w:rsidRPr="0013540D">
              <w:rPr>
                <w:rFonts w:eastAsia="Calibri" w:cstheme="minorHAnsi"/>
              </w:rPr>
              <w:t>, dacă solicitantul are in structura capitalului alte persoane juridice sau asociati / actionari sau dacă se regaseşte ca asociat/acţionar în structura capitalului social al  altor  persoane juridice.</w:t>
            </w:r>
          </w:p>
          <w:p w14:paraId="5564E9FD" w14:textId="77777777" w:rsidR="001120B1" w:rsidRPr="0013540D" w:rsidRDefault="001120B1" w:rsidP="001120B1">
            <w:pPr>
              <w:tabs>
                <w:tab w:val="left" w:pos="3120"/>
                <w:tab w:val="center" w:pos="4320"/>
                <w:tab w:val="right" w:pos="8640"/>
              </w:tabs>
              <w:jc w:val="both"/>
              <w:rPr>
                <w:rFonts w:eastAsia="Calibri" w:cstheme="minorHAnsi"/>
                <w:b/>
              </w:rPr>
            </w:pPr>
            <w:r w:rsidRPr="0013540D">
              <w:rPr>
                <w:rFonts w:eastAsia="Calibri" w:cstheme="minorHAnsi"/>
                <w:b/>
              </w:rPr>
              <w:t>Partenere</w:t>
            </w:r>
            <w:r w:rsidRPr="0013540D">
              <w:rPr>
                <w:rFonts w:eastAsia="Calibri" w:cstheme="minorHAnsi"/>
              </w:rPr>
              <w:t>:</w:t>
            </w:r>
          </w:p>
          <w:p w14:paraId="1B717E2E" w14:textId="77777777" w:rsidR="001120B1" w:rsidRPr="0013540D" w:rsidRDefault="001120B1" w:rsidP="001120B1">
            <w:pPr>
              <w:tabs>
                <w:tab w:val="left" w:pos="3120"/>
                <w:tab w:val="center" w:pos="4320"/>
                <w:tab w:val="right" w:pos="8640"/>
              </w:tabs>
              <w:jc w:val="both"/>
              <w:rPr>
                <w:rFonts w:eastAsia="Calibri" w:cstheme="minorHAnsi"/>
              </w:rPr>
            </w:pPr>
            <w:r w:rsidRPr="0013540D">
              <w:rPr>
                <w:rFonts w:eastAsia="Calibri" w:cstheme="minorHAnsi"/>
              </w:rPr>
              <w:t xml:space="preserve">Se verifică dacă în structura lui există entități </w:t>
            </w:r>
            <w:r w:rsidRPr="0013540D">
              <w:rPr>
                <w:rFonts w:eastAsia="Calibri" w:cstheme="minorHAnsi"/>
                <w:b/>
              </w:rPr>
              <w:t>persoane juridice</w:t>
            </w:r>
            <w:r w:rsidRPr="0013540D">
              <w:rPr>
                <w:rFonts w:eastAsia="Calibri" w:cstheme="minorHAnsi"/>
              </w:rPr>
              <w:t xml:space="preserve"> care dețin mai mult de 25% sau solicitantul deține mai mult de 25% din capitalul altei/altor persoane juridice. </w:t>
            </w:r>
            <w:r w:rsidRPr="0013540D">
              <w:rPr>
                <w:rFonts w:eastAsia="Calibri" w:cstheme="minorHAnsi"/>
                <w:lang w:eastAsia="fr-FR"/>
              </w:rPr>
              <w:t xml:space="preserve">Dacă DA, se verifică calculul efectuat în Doc. 10, pe baza situațiilor financiare ( informații care se regăsesc pe portalul </w:t>
            </w:r>
            <w:r w:rsidRPr="0013540D">
              <w:rPr>
                <w:rFonts w:eastAsia="Calibri" w:cstheme="minorHAnsi"/>
                <w:i/>
                <w:lang w:eastAsia="fr-FR"/>
              </w:rPr>
              <w:t>m.finante.ro</w:t>
            </w:r>
            <w:r w:rsidRPr="0013540D">
              <w:rPr>
                <w:rFonts w:eastAsia="Calibri" w:cstheme="minorHAnsi"/>
                <w:lang w:eastAsia="fr-FR"/>
              </w:rPr>
              <w:t xml:space="preserve">, Secțiunea </w:t>
            </w:r>
            <w:r w:rsidRPr="0013540D">
              <w:rPr>
                <w:rFonts w:eastAsia="Calibri" w:cstheme="minorHAnsi"/>
                <w:i/>
                <w:lang w:eastAsia="fr-FR"/>
              </w:rPr>
              <w:t>Informații</w:t>
            </w:r>
            <w:r w:rsidRPr="0013540D">
              <w:rPr>
                <w:rFonts w:eastAsia="Calibri" w:cstheme="minorHAnsi"/>
                <w:lang w:eastAsia="fr-FR"/>
              </w:rPr>
              <w:t xml:space="preserve"> </w:t>
            </w:r>
            <w:r w:rsidRPr="0013540D">
              <w:rPr>
                <w:rFonts w:eastAsia="Calibri" w:cstheme="minorHAnsi"/>
                <w:i/>
                <w:lang w:eastAsia="fr-FR"/>
              </w:rPr>
              <w:t>fiscale și bilanțuri)</w:t>
            </w:r>
          </w:p>
          <w:p w14:paraId="6C027A6F" w14:textId="77777777" w:rsidR="001120B1" w:rsidRPr="0013540D" w:rsidRDefault="001120B1" w:rsidP="001120B1">
            <w:pPr>
              <w:jc w:val="both"/>
              <w:rPr>
                <w:rFonts w:eastAsia="Calibri" w:cstheme="minorHAnsi"/>
                <w:b/>
                <w:lang w:eastAsia="fr-FR"/>
              </w:rPr>
            </w:pPr>
            <w:r w:rsidRPr="0013540D">
              <w:rPr>
                <w:rFonts w:eastAsia="Calibri" w:cstheme="minorHAnsi"/>
                <w:b/>
                <w:lang w:eastAsia="fr-FR"/>
              </w:rPr>
              <w:t>Legate:</w:t>
            </w:r>
          </w:p>
          <w:p w14:paraId="361FD85B" w14:textId="77777777" w:rsidR="001120B1" w:rsidRPr="0013540D" w:rsidRDefault="001120B1" w:rsidP="001120B1">
            <w:pPr>
              <w:jc w:val="both"/>
              <w:rPr>
                <w:rFonts w:eastAsia="Calibri" w:cstheme="minorHAnsi"/>
                <w:lang w:eastAsia="fr-FR"/>
              </w:rPr>
            </w:pPr>
            <w:r w:rsidRPr="0013540D">
              <w:rPr>
                <w:rFonts w:eastAsia="Calibri" w:cstheme="minorHAnsi"/>
                <w:lang w:eastAsia="fr-FR"/>
              </w:rPr>
              <w:t>Dacă se constată că sunt îndeplinite condițiile de</w:t>
            </w:r>
            <w:r w:rsidRPr="0013540D">
              <w:rPr>
                <w:rFonts w:eastAsia="Calibri" w:cstheme="minorHAnsi"/>
                <w:u w:val="single"/>
                <w:lang w:eastAsia="fr-FR"/>
              </w:rPr>
              <w:t xml:space="preserve"> </w:t>
            </w:r>
            <w:r w:rsidRPr="0013540D">
              <w:rPr>
                <w:rFonts w:eastAsia="Calibri" w:cstheme="minorHAnsi"/>
                <w:b/>
                <w:lang w:eastAsia="fr-FR"/>
              </w:rPr>
              <w:t>întreprindere legată prin intermediul altor</w:t>
            </w:r>
            <w:r w:rsidRPr="0013540D">
              <w:rPr>
                <w:rFonts w:eastAsia="Calibri" w:cstheme="minorHAnsi"/>
                <w:lang w:eastAsia="fr-FR"/>
              </w:rPr>
              <w:t xml:space="preserve"> </w:t>
            </w:r>
            <w:r w:rsidRPr="0013540D">
              <w:rPr>
                <w:rFonts w:eastAsia="Calibri" w:cstheme="minorHAnsi"/>
                <w:b/>
                <w:lang w:eastAsia="fr-FR"/>
              </w:rPr>
              <w:t>persoane juridice</w:t>
            </w:r>
            <w:r w:rsidRPr="0013540D">
              <w:rPr>
                <w:rFonts w:eastAsia="Calibri" w:cstheme="minorHAnsi"/>
                <w:lang w:eastAsia="fr-FR"/>
              </w:rPr>
              <w:t xml:space="preserve"> atfel cum sunt definite în art. 4 ,</w:t>
            </w:r>
            <w:r w:rsidRPr="0013540D">
              <w:rPr>
                <w:rFonts w:eastAsia="Calibri" w:cstheme="minorHAnsi"/>
                <w:vertAlign w:val="superscript"/>
                <w:lang w:eastAsia="fr-FR"/>
              </w:rPr>
              <w:t xml:space="preserve"> </w:t>
            </w:r>
            <w:r w:rsidRPr="0013540D">
              <w:rPr>
                <w:rFonts w:eastAsia="Calibri" w:cstheme="minorHAnsi"/>
                <w:lang w:eastAsia="fr-FR"/>
              </w:rPr>
              <w:t>din Legea nr. 346/2004, expertul</w:t>
            </w:r>
            <w:r w:rsidRPr="0013540D">
              <w:rPr>
                <w:rFonts w:eastAsia="Calibri" w:cstheme="minorHAnsi"/>
                <w:vertAlign w:val="superscript"/>
                <w:lang w:eastAsia="fr-FR"/>
              </w:rPr>
              <w:t xml:space="preserve"> </w:t>
            </w:r>
            <w:r w:rsidRPr="0013540D">
              <w:rPr>
                <w:rFonts w:eastAsia="Calibri" w:cstheme="minorHAnsi"/>
                <w:lang w:eastAsia="fr-FR"/>
              </w:rPr>
              <w:t xml:space="preserve"> verifică datele menționate în Doc. 10 în baza informațiilor care se regăsesc pe portalul </w:t>
            </w:r>
            <w:r w:rsidRPr="0013540D">
              <w:rPr>
                <w:rFonts w:eastAsia="Calibri" w:cstheme="minorHAnsi"/>
                <w:i/>
                <w:lang w:eastAsia="fr-FR"/>
              </w:rPr>
              <w:t>m.finante.ro</w:t>
            </w:r>
            <w:r w:rsidRPr="0013540D">
              <w:rPr>
                <w:rFonts w:eastAsia="Calibri" w:cstheme="minorHAnsi"/>
                <w:lang w:eastAsia="fr-FR"/>
              </w:rPr>
              <w:t xml:space="preserve">, Secțiunea </w:t>
            </w:r>
            <w:r w:rsidRPr="0013540D">
              <w:rPr>
                <w:rFonts w:eastAsia="Calibri" w:cstheme="minorHAnsi"/>
                <w:i/>
                <w:lang w:eastAsia="fr-FR"/>
              </w:rPr>
              <w:t>Informații</w:t>
            </w:r>
            <w:r w:rsidRPr="0013540D">
              <w:rPr>
                <w:rFonts w:eastAsia="Calibri" w:cstheme="minorHAnsi"/>
                <w:lang w:eastAsia="fr-FR"/>
              </w:rPr>
              <w:t xml:space="preserve"> </w:t>
            </w:r>
            <w:r w:rsidRPr="0013540D">
              <w:rPr>
                <w:rFonts w:eastAsia="Calibri" w:cstheme="minorHAnsi"/>
                <w:i/>
                <w:lang w:eastAsia="fr-FR"/>
              </w:rPr>
              <w:t>fiscale și bilanțuri.</w:t>
            </w:r>
          </w:p>
          <w:p w14:paraId="7EBBE16A" w14:textId="77777777" w:rsidR="001120B1" w:rsidRPr="0013540D" w:rsidRDefault="001120B1" w:rsidP="001120B1">
            <w:pPr>
              <w:keepNext/>
              <w:keepLines/>
              <w:jc w:val="both"/>
              <w:outlineLvl w:val="1"/>
              <w:rPr>
                <w:rFonts w:eastAsia="Calibri" w:cstheme="minorHAnsi"/>
                <w:b/>
              </w:rPr>
            </w:pPr>
            <w:r w:rsidRPr="0013540D">
              <w:rPr>
                <w:rFonts w:eastAsia="Calibri" w:cstheme="minorHAnsi"/>
                <w:b/>
              </w:rPr>
              <w:t xml:space="preserve">Persoane fizice </w:t>
            </w:r>
          </w:p>
          <w:p w14:paraId="08C38EDB" w14:textId="77777777" w:rsidR="001120B1" w:rsidRPr="0013540D" w:rsidRDefault="001120B1" w:rsidP="001120B1">
            <w:pPr>
              <w:keepNext/>
              <w:keepLines/>
              <w:jc w:val="both"/>
              <w:outlineLvl w:val="1"/>
              <w:rPr>
                <w:rFonts w:eastAsia="Calibri" w:cstheme="minorHAnsi"/>
              </w:rPr>
            </w:pPr>
            <w:r w:rsidRPr="0013540D">
              <w:rPr>
                <w:rFonts w:eastAsia="Calibri" w:cstheme="minorHAnsi"/>
              </w:rPr>
              <w:t xml:space="preserve">În cazul în care solicitantul se încadrează în tipul de  </w:t>
            </w:r>
            <w:r w:rsidRPr="0013540D">
              <w:rPr>
                <w:rFonts w:eastAsia="Calibri" w:cstheme="minorHAnsi"/>
                <w:b/>
              </w:rPr>
              <w:t xml:space="preserve">întreprindere legată prin intermediul unor persoane fizice </w:t>
            </w:r>
            <w:r w:rsidRPr="0013540D">
              <w:rPr>
                <w:rFonts w:eastAsia="Calibri" w:cstheme="minorHAnsi"/>
              </w:rPr>
              <w:t>conform art. 4</w:t>
            </w:r>
            <w:r w:rsidRPr="0013540D">
              <w:rPr>
                <w:rFonts w:eastAsia="Calibri" w:cstheme="minorHAnsi"/>
                <w:vertAlign w:val="superscript"/>
              </w:rPr>
              <w:t xml:space="preserve">4 </w:t>
            </w:r>
            <w:r w:rsidRPr="0013540D">
              <w:rPr>
                <w:rFonts w:eastAsia="Calibri" w:cstheme="minorHAnsi"/>
              </w:rPr>
              <w:t xml:space="preserve">din Legea 346/2004, expertul verifică corectitudinea informațiilor completate în </w:t>
            </w:r>
            <w:r w:rsidR="00DB2847">
              <w:rPr>
                <w:rFonts w:eastAsia="Calibri" w:cstheme="minorHAnsi"/>
                <w:i/>
              </w:rPr>
              <w:t>Declaratia</w:t>
            </w:r>
            <w:r w:rsidR="00DB2847" w:rsidRPr="0013540D">
              <w:rPr>
                <w:rFonts w:eastAsia="Calibri" w:cstheme="minorHAnsi"/>
                <w:i/>
              </w:rPr>
              <w:t xml:space="preserve"> incadrare in  categoria microintreprindere-intreprindere mica</w:t>
            </w:r>
            <w:r w:rsidR="00DB2847">
              <w:rPr>
                <w:rFonts w:eastAsia="Calibri" w:cstheme="minorHAnsi"/>
              </w:rPr>
              <w:t xml:space="preserve">, </w:t>
            </w:r>
            <w:r w:rsidRPr="0013540D">
              <w:rPr>
                <w:rFonts w:eastAsia="Calibri" w:cstheme="minorHAnsi"/>
              </w:rPr>
              <w:t xml:space="preserve">pe baza datelor RECOM online pentru persoanele </w:t>
            </w:r>
            <w:r w:rsidRPr="0013540D">
              <w:rPr>
                <w:rFonts w:eastAsia="Calibri" w:cstheme="minorHAnsi"/>
                <w:b/>
              </w:rPr>
              <w:t>fizice române</w:t>
            </w:r>
            <w:r w:rsidRPr="0013540D">
              <w:rPr>
                <w:rFonts w:eastAsia="Calibri" w:cstheme="minorHAnsi"/>
              </w:rPr>
              <w:t xml:space="preserve">. </w:t>
            </w:r>
          </w:p>
          <w:p w14:paraId="514C1809" w14:textId="77777777" w:rsidR="001120B1" w:rsidRPr="0013540D" w:rsidRDefault="001120B1" w:rsidP="001120B1">
            <w:pPr>
              <w:keepNext/>
              <w:keepLines/>
              <w:jc w:val="both"/>
              <w:outlineLvl w:val="1"/>
              <w:rPr>
                <w:rFonts w:eastAsia="Calibri" w:cstheme="minorHAnsi"/>
              </w:rPr>
            </w:pPr>
            <w:r w:rsidRPr="0013540D">
              <w:rPr>
                <w:rFonts w:eastAsia="Calibri" w:cstheme="minorHAnsi"/>
                <w:b/>
              </w:rPr>
              <w:t>Atenție</w:t>
            </w:r>
            <w:r w:rsidRPr="0013540D">
              <w:rPr>
                <w:rFonts w:eastAsia="Calibri" w:cstheme="minorHAnsi"/>
              </w:rPr>
              <w:t>! Conform art. 4</w:t>
            </w:r>
            <w:r w:rsidRPr="0013540D">
              <w:rPr>
                <w:rFonts w:eastAsia="Calibri" w:cstheme="minorHAnsi"/>
                <w:vertAlign w:val="superscript"/>
              </w:rPr>
              <w:t xml:space="preserve">4 </w:t>
            </w:r>
            <w:r w:rsidRPr="0013540D">
              <w:rPr>
                <w:rFonts w:eastAsia="Calibri" w:cstheme="minorHAnsi"/>
              </w:rPr>
              <w:t>alin (4) din Legea 346/2004, ”</w:t>
            </w:r>
            <w:r w:rsidRPr="0013540D">
              <w:rPr>
                <w:rFonts w:eastAsia="Calibri" w:cstheme="minorHAnsi"/>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13540D">
              <w:rPr>
                <w:rFonts w:eastAsia="Calibri" w:cstheme="minorHAnsi"/>
                <w:b/>
                <w:i/>
              </w:rPr>
              <w:t>piață relevantă</w:t>
            </w:r>
            <w:r w:rsidRPr="0013540D">
              <w:rPr>
                <w:rFonts w:eastAsia="Calibri" w:cstheme="minorHAnsi"/>
                <w:i/>
              </w:rPr>
              <w:t xml:space="preserve"> ori pe </w:t>
            </w:r>
            <w:r w:rsidRPr="0013540D">
              <w:rPr>
                <w:rFonts w:eastAsia="Calibri" w:cstheme="minorHAnsi"/>
                <w:b/>
                <w:i/>
              </w:rPr>
              <w:t>piețe adiacente</w:t>
            </w:r>
            <w:r w:rsidRPr="0013540D">
              <w:rPr>
                <w:rFonts w:eastAsia="Calibri" w:cstheme="minorHAnsi"/>
              </w:rPr>
              <w:t>”.</w:t>
            </w:r>
          </w:p>
          <w:p w14:paraId="6F42FF1D" w14:textId="77777777" w:rsidR="001120B1" w:rsidRPr="0013540D" w:rsidRDefault="001120B1" w:rsidP="001120B1">
            <w:pPr>
              <w:keepNext/>
              <w:keepLines/>
              <w:jc w:val="both"/>
              <w:outlineLvl w:val="1"/>
              <w:rPr>
                <w:rFonts w:eastAsia="Calibri" w:cstheme="minorHAnsi"/>
                <w:b/>
              </w:rPr>
            </w:pPr>
            <w:r w:rsidRPr="0013540D">
              <w:rPr>
                <w:rFonts w:eastAsia="Calibri" w:cstheme="minorHAnsi"/>
              </w:rPr>
              <w:t>Conform alin (5) al aceluiași articol, ”</w:t>
            </w:r>
            <w:r w:rsidRPr="0013540D">
              <w:rPr>
                <w:rFonts w:eastAsia="Calibri" w:cstheme="minorHAnsi"/>
                <w:b/>
                <w:i/>
              </w:rPr>
              <w:t xml:space="preserve">o piață adiacentă </w:t>
            </w:r>
            <w:r w:rsidRPr="0013540D">
              <w:rPr>
                <w:rFonts w:eastAsia="Calibri" w:cstheme="minorHAnsi"/>
                <w:i/>
              </w:rPr>
              <w:t>este acea piață a unui produs sau a unui serviciu situată direct în amonte sau în aval pe piața în cauză”.</w:t>
            </w:r>
          </w:p>
          <w:p w14:paraId="7841E050" w14:textId="77777777" w:rsidR="001120B1" w:rsidRPr="0013540D" w:rsidRDefault="001120B1" w:rsidP="001120B1">
            <w:pPr>
              <w:keepNext/>
              <w:keepLines/>
              <w:jc w:val="both"/>
              <w:outlineLvl w:val="1"/>
              <w:rPr>
                <w:rFonts w:eastAsia="Calibri" w:cstheme="minorHAnsi"/>
              </w:rPr>
            </w:pPr>
            <w:r w:rsidRPr="0013540D">
              <w:rPr>
                <w:rFonts w:eastAsia="Calibri" w:cstheme="minorHAnsi"/>
              </w:rPr>
              <w:t xml:space="preserve">Pentru </w:t>
            </w:r>
            <w:r w:rsidRPr="0013540D">
              <w:rPr>
                <w:rFonts w:eastAsia="Calibri" w:cstheme="minorHAnsi"/>
                <w:b/>
              </w:rPr>
              <w:t>persoanele</w:t>
            </w:r>
            <w:r w:rsidRPr="0013540D">
              <w:rPr>
                <w:rFonts w:eastAsia="Calibri" w:cstheme="minorHAnsi"/>
              </w:rPr>
              <w:t xml:space="preserve"> </w:t>
            </w:r>
            <w:r w:rsidRPr="0013540D">
              <w:rPr>
                <w:rFonts w:eastAsia="Calibri" w:cstheme="minorHAnsi"/>
                <w:b/>
              </w:rPr>
              <w:t xml:space="preserve">fizice străine </w:t>
            </w:r>
            <w:r w:rsidRPr="0013540D">
              <w:rPr>
                <w:rFonts w:eastAsia="Calibri" w:cstheme="minorHAnsi"/>
              </w:rPr>
              <w:t xml:space="preserve">verificarea se va face doar pe baza informațiilor din </w:t>
            </w:r>
            <w:r w:rsidR="00DB2847">
              <w:rPr>
                <w:rFonts w:eastAsia="Calibri" w:cstheme="minorHAnsi"/>
                <w:i/>
              </w:rPr>
              <w:t>Declaratia</w:t>
            </w:r>
            <w:r w:rsidR="00DB2847" w:rsidRPr="0013540D">
              <w:rPr>
                <w:rFonts w:eastAsia="Calibri" w:cstheme="minorHAnsi"/>
                <w:i/>
              </w:rPr>
              <w:t xml:space="preserve"> incadrare in  categoria microintreprindere-intreprindere mica</w:t>
            </w:r>
            <w:r w:rsidRPr="0013540D">
              <w:rPr>
                <w:rFonts w:eastAsia="Calibri" w:cstheme="minorHAnsi"/>
              </w:rPr>
              <w:t>.</w:t>
            </w:r>
          </w:p>
          <w:p w14:paraId="124742BE" w14:textId="77777777" w:rsidR="001120B1" w:rsidRPr="0013540D" w:rsidRDefault="001120B1" w:rsidP="001120B1">
            <w:pPr>
              <w:rPr>
                <w:rFonts w:eastAsia="Calibri" w:cstheme="minorHAnsi"/>
              </w:rPr>
            </w:pPr>
          </w:p>
          <w:p w14:paraId="52D8393B" w14:textId="77777777" w:rsidR="001120B1" w:rsidRPr="0013540D" w:rsidRDefault="001120B1" w:rsidP="001120B1">
            <w:pPr>
              <w:jc w:val="both"/>
              <w:rPr>
                <w:rFonts w:eastAsia="Calibri" w:cstheme="minorHAnsi"/>
                <w:i/>
              </w:rPr>
            </w:pPr>
            <w:r w:rsidRPr="0013540D">
              <w:rPr>
                <w:rFonts w:eastAsia="Calibri" w:cstheme="minorHAnsi"/>
              </w:rPr>
              <w:t xml:space="preserve">Se verifică dacă persoana fizică a mai fost asociat în </w:t>
            </w:r>
            <w:r w:rsidRPr="0013540D">
              <w:rPr>
                <w:rFonts w:eastAsia="Calibri" w:cstheme="minorHAnsi"/>
              </w:rPr>
              <w:lastRenderedPageBreak/>
              <w:t>întreprinderi care au beneficiat de sprijin financiar prin 6.2 inclusiv de același tip de finanțare pentru activități neagricole obținut prin Măsura 19.2  ”</w:t>
            </w:r>
            <w:r w:rsidRPr="0013540D">
              <w:rPr>
                <w:rFonts w:eastAsia="Calibri" w:cstheme="minorHAnsi"/>
                <w:i/>
              </w:rPr>
              <w:t xml:space="preserve">Implementarea Strategiilor de Dezvoltare ocală”. </w:t>
            </w:r>
          </w:p>
          <w:p w14:paraId="4C186DD7" w14:textId="77777777" w:rsidR="001120B1" w:rsidRPr="00DB2847" w:rsidRDefault="001120B1" w:rsidP="001120B1">
            <w:pPr>
              <w:jc w:val="both"/>
              <w:rPr>
                <w:rFonts w:eastAsia="Calibri" w:cstheme="minorHAnsi"/>
                <w:b/>
              </w:rPr>
            </w:pPr>
            <w:r w:rsidRPr="00DB2847">
              <w:rPr>
                <w:rFonts w:eastAsia="Calibri" w:cstheme="minorHAnsi"/>
                <w:b/>
              </w:rPr>
              <w:t>Verificari calcul intreprinderi legate:</w:t>
            </w:r>
          </w:p>
          <w:p w14:paraId="603AB00A" w14:textId="77777777" w:rsidR="001120B1" w:rsidRPr="0013540D" w:rsidRDefault="001120B1" w:rsidP="001120B1">
            <w:pPr>
              <w:jc w:val="both"/>
              <w:rPr>
                <w:rFonts w:eastAsia="Calibri" w:cstheme="minorHAnsi"/>
              </w:rPr>
            </w:pPr>
            <w:r w:rsidRPr="0013540D">
              <w:rPr>
                <w:rFonts w:eastAsia="Calibri" w:cstheme="minorHAnsi"/>
              </w:rPr>
              <w:t xml:space="preserve">Daca doi sau mai multi solicitanti atat in cazul persoanelor fizice cat si in cazul persoanelor juridice </w:t>
            </w:r>
            <w:r w:rsidRPr="0013540D">
              <w:rPr>
                <w:rFonts w:eastAsia="Calibri" w:cstheme="minorHAnsi"/>
                <w:b/>
              </w:rPr>
              <w:t>detin</w:t>
            </w:r>
            <w:r w:rsidRPr="0013540D">
              <w:rPr>
                <w:rFonts w:eastAsia="Calibri" w:cstheme="minorHAnsi"/>
              </w:rPr>
              <w:t xml:space="preserve"> </w:t>
            </w:r>
            <w:r w:rsidRPr="0013540D">
              <w:rPr>
                <w:rFonts w:eastAsia="Calibri" w:cstheme="minorHAnsi"/>
                <w:b/>
              </w:rPr>
              <w:t>impreuna</w:t>
            </w:r>
            <w:r w:rsidRPr="0013540D">
              <w:rPr>
                <w:rFonts w:eastAsia="Calibri" w:cstheme="minorHAnsi"/>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13540D">
              <w:rPr>
                <w:rFonts w:eastAsia="Calibri" w:cstheme="minorHAnsi"/>
                <w:b/>
              </w:rPr>
              <w:t>acestia detin impreuna</w:t>
            </w:r>
            <w:r w:rsidRPr="0013540D">
              <w:rPr>
                <w:rFonts w:eastAsia="Calibri" w:cstheme="minorHAnsi"/>
              </w:rPr>
              <w:t xml:space="preserve"> in diferite proportii cel puţin 50% plus 1 din totalul acţiunilor/ părţilor sociale /drepturilor de vot, conform prevederilor legii 346 si Recomandarilor CE pentru calculul intreprinderilor legate.</w:t>
            </w:r>
          </w:p>
          <w:p w14:paraId="46804ECB" w14:textId="77777777" w:rsidR="001120B1" w:rsidRPr="0013540D" w:rsidRDefault="001120B1" w:rsidP="001120B1">
            <w:pPr>
              <w:jc w:val="both"/>
              <w:rPr>
                <w:rFonts w:eastAsia="Calibri" w:cstheme="minorHAnsi"/>
              </w:rPr>
            </w:pPr>
            <w:r w:rsidRPr="0013540D">
              <w:rPr>
                <w:rFonts w:eastAsia="Calibri" w:cstheme="minorHAnsi"/>
              </w:rPr>
              <w:t>Exemple:</w:t>
            </w:r>
          </w:p>
          <w:p w14:paraId="435B8F72" w14:textId="77777777" w:rsidR="001120B1" w:rsidRPr="0013540D" w:rsidRDefault="001120B1" w:rsidP="001120B1">
            <w:pPr>
              <w:numPr>
                <w:ilvl w:val="0"/>
                <w:numId w:val="43"/>
              </w:numPr>
              <w:ind w:left="227" w:hanging="180"/>
              <w:jc w:val="both"/>
              <w:rPr>
                <w:rFonts w:eastAsia="Calibri" w:cstheme="minorHAnsi"/>
              </w:rPr>
            </w:pPr>
            <w:r w:rsidRPr="0013540D">
              <w:rPr>
                <w:rFonts w:eastAsia="Calibri" w:cstheme="minorHAnsi"/>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14:paraId="2A9AF01E" w14:textId="77777777" w:rsidR="001120B1" w:rsidRPr="0013540D" w:rsidRDefault="001120B1" w:rsidP="001120B1">
            <w:pPr>
              <w:numPr>
                <w:ilvl w:val="0"/>
                <w:numId w:val="43"/>
              </w:numPr>
              <w:ind w:left="227" w:hanging="180"/>
              <w:jc w:val="both"/>
              <w:rPr>
                <w:rFonts w:eastAsia="Calibri" w:cstheme="minorHAnsi"/>
              </w:rPr>
            </w:pPr>
            <w:r w:rsidRPr="0013540D">
              <w:rPr>
                <w:rFonts w:eastAsia="Calibri" w:cstheme="minorHAnsi"/>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14:paraId="14FA715D" w14:textId="77777777" w:rsidR="001120B1" w:rsidRPr="0013540D" w:rsidRDefault="001120B1" w:rsidP="001120B1">
            <w:pPr>
              <w:jc w:val="both"/>
              <w:rPr>
                <w:rFonts w:eastAsia="Calibri" w:cstheme="minorHAnsi"/>
              </w:rPr>
            </w:pPr>
            <w:r w:rsidRPr="0013540D">
              <w:rPr>
                <w:rFonts w:eastAsia="Calibri" w:cstheme="minorHAnsi"/>
              </w:rPr>
              <w:t>Pentru exemplificare:</w:t>
            </w:r>
          </w:p>
          <w:p w14:paraId="66DBB4AE" w14:textId="77777777" w:rsidR="001120B1" w:rsidRPr="0013540D" w:rsidRDefault="001120B1" w:rsidP="001120B1">
            <w:pPr>
              <w:numPr>
                <w:ilvl w:val="3"/>
                <w:numId w:val="44"/>
              </w:numPr>
              <w:ind w:left="227" w:hanging="227"/>
              <w:contextualSpacing/>
              <w:jc w:val="both"/>
              <w:rPr>
                <w:rFonts w:eastAsia="Calibri" w:cstheme="minorHAnsi"/>
              </w:rPr>
            </w:pPr>
            <w:r w:rsidRPr="0013540D">
              <w:rPr>
                <w:rFonts w:eastAsia="Calibri" w:cstheme="minorHAnsi"/>
              </w:rPr>
              <w:t>intreprinderea/persoana fizica (X) detine 30% plus 1 actiuni/parti sociale si intreprinderea/persoana fizica (Y) detine 20% actiuni/parti sociale in intreprinderea A, totodata,</w:t>
            </w:r>
          </w:p>
          <w:p w14:paraId="15AF6462" w14:textId="77777777" w:rsidR="001120B1" w:rsidRPr="0013540D" w:rsidRDefault="001120B1" w:rsidP="001120B1">
            <w:pPr>
              <w:numPr>
                <w:ilvl w:val="0"/>
                <w:numId w:val="44"/>
              </w:numPr>
              <w:ind w:left="227" w:hanging="227"/>
              <w:jc w:val="both"/>
              <w:rPr>
                <w:rFonts w:eastAsia="Calibri" w:cstheme="minorHAnsi"/>
              </w:rPr>
            </w:pPr>
            <w:r w:rsidRPr="0013540D">
              <w:rPr>
                <w:rFonts w:eastAsia="Calibri" w:cstheme="minorHAnsi"/>
              </w:rPr>
              <w:t>intreprinderea/persoana fizica (X) detine 20% plus 1 actiuni/parti sociale si intreprinderea/persoana fizica (Y) detine 30% actiuni/parti sociale in intreprinderea B,</w:t>
            </w:r>
          </w:p>
          <w:p w14:paraId="04AAD008" w14:textId="77777777" w:rsidR="001120B1" w:rsidRPr="0013540D" w:rsidRDefault="001120B1" w:rsidP="001120B1">
            <w:pPr>
              <w:jc w:val="both"/>
              <w:rPr>
                <w:rFonts w:eastAsia="Calibri" w:cstheme="minorHAnsi"/>
              </w:rPr>
            </w:pPr>
            <w:r w:rsidRPr="0013540D">
              <w:rPr>
                <w:rFonts w:eastAsia="Calibri" w:cstheme="minorHAnsi"/>
              </w:rPr>
              <w:t xml:space="preserve">In urma calculului se vor cumula datele pentru intreprinderi legate astfel: </w:t>
            </w:r>
            <w:r w:rsidRPr="0013540D">
              <w:rPr>
                <w:rFonts w:eastAsia="Calibri" w:cstheme="minorHAnsi"/>
                <w:b/>
              </w:rPr>
              <w:t>(A) 100% + (B) 100%.</w:t>
            </w:r>
          </w:p>
          <w:p w14:paraId="27FB80E0" w14:textId="77777777" w:rsidR="001120B1" w:rsidRPr="0013540D" w:rsidRDefault="001120B1" w:rsidP="001120B1">
            <w:pPr>
              <w:jc w:val="both"/>
              <w:rPr>
                <w:rFonts w:eastAsia="Calibri" w:cstheme="minorHAnsi"/>
                <w:b/>
              </w:rPr>
            </w:pPr>
            <w:r w:rsidRPr="0013540D">
              <w:rPr>
                <w:rFonts w:eastAsia="Calibri" w:cstheme="minorHAnsi"/>
                <w:b/>
              </w:rPr>
              <w:t xml:space="preserve">Observatie! </w:t>
            </w:r>
          </w:p>
          <w:p w14:paraId="768BCD2A" w14:textId="77777777" w:rsidR="001120B1" w:rsidRPr="0013540D" w:rsidRDefault="001120B1" w:rsidP="001120B1">
            <w:pPr>
              <w:jc w:val="both"/>
              <w:rPr>
                <w:rFonts w:eastAsia="Calibri" w:cstheme="minorHAnsi"/>
                <w:b/>
              </w:rPr>
            </w:pPr>
            <w:r w:rsidRPr="0013540D">
              <w:rPr>
                <w:rFonts w:eastAsia="Calibri" w:cstheme="minorHAnsi"/>
                <w:b/>
              </w:rPr>
              <w:lastRenderedPageBreak/>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14:paraId="6C4AC282" w14:textId="77777777" w:rsidR="001120B1" w:rsidRPr="0013540D" w:rsidRDefault="001120B1" w:rsidP="001120B1">
            <w:pPr>
              <w:jc w:val="both"/>
              <w:rPr>
                <w:rFonts w:eastAsia="Calibri" w:cstheme="minorHAnsi"/>
                <w:b/>
              </w:rPr>
            </w:pPr>
            <w:r w:rsidRPr="0013540D">
              <w:rPr>
                <w:rFonts w:eastAsia="Calibri" w:cstheme="minorHAnsi"/>
                <w:b/>
              </w:rPr>
              <w:t>O „piaţă adiacentă” este considerată a fi piaţa unui produs sau a unui serviciu situată direct în amonte sau în aval de piaţa relevantă.</w:t>
            </w:r>
          </w:p>
          <w:p w14:paraId="0B14F7FB" w14:textId="77777777" w:rsidR="001120B1" w:rsidRPr="0013540D" w:rsidRDefault="001120B1" w:rsidP="001120B1">
            <w:pPr>
              <w:jc w:val="both"/>
              <w:rPr>
                <w:rFonts w:eastAsia="Calibri" w:cstheme="minorHAnsi"/>
              </w:rPr>
            </w:pPr>
            <w:r w:rsidRPr="0013540D">
              <w:rPr>
                <w:rFonts w:eastAsia="Calibri" w:cstheme="minorHAnsi"/>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14:paraId="3E7A0A50" w14:textId="77777777" w:rsidR="001120B1" w:rsidRPr="0013540D" w:rsidRDefault="001120B1" w:rsidP="001120B1">
            <w:pPr>
              <w:jc w:val="both"/>
              <w:rPr>
                <w:rFonts w:eastAsia="Calibri" w:cstheme="minorHAnsi"/>
              </w:rPr>
            </w:pPr>
            <w:r w:rsidRPr="0013540D">
              <w:rPr>
                <w:rFonts w:eastAsia="Calibri" w:cstheme="minorHAnsi"/>
                <w:b/>
              </w:rPr>
              <w:t>Atentionare!</w:t>
            </w:r>
            <w:r w:rsidRPr="0013540D">
              <w:rPr>
                <w:rFonts w:eastAsia="Calibri" w:cstheme="minorHAnsi"/>
              </w:rPr>
              <w:t xml:space="preserve"> </w:t>
            </w:r>
          </w:p>
          <w:p w14:paraId="6AEA6664" w14:textId="77777777" w:rsidR="001120B1" w:rsidRPr="0013540D" w:rsidRDefault="001120B1" w:rsidP="001120B1">
            <w:pPr>
              <w:jc w:val="both"/>
              <w:rPr>
                <w:rFonts w:eastAsia="Calibri" w:cstheme="minorHAnsi"/>
              </w:rPr>
            </w:pPr>
            <w:r w:rsidRPr="0013540D">
              <w:rPr>
                <w:rFonts w:eastAsia="Calibri" w:cstheme="minorHAnsi"/>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14:paraId="3D670789" w14:textId="77777777" w:rsidR="001120B1" w:rsidRPr="0013540D" w:rsidRDefault="001120B1" w:rsidP="001120B1">
            <w:pPr>
              <w:jc w:val="both"/>
              <w:rPr>
                <w:rFonts w:eastAsia="Calibri" w:cstheme="minorHAnsi"/>
                <w:b/>
              </w:rPr>
            </w:pPr>
            <w:r w:rsidRPr="0013540D">
              <w:rPr>
                <w:rFonts w:eastAsia="Calibri" w:cstheme="minorHAnsi"/>
              </w:rPr>
              <w:t xml:space="preserve">Prin intermediul persoanelor fizice (asociati/actionari), intreprinderile pot fi numai “legate” </w:t>
            </w:r>
            <w:r w:rsidRPr="0013540D">
              <w:rPr>
                <w:rFonts w:eastAsia="Calibri" w:cstheme="minorHAnsi"/>
                <w:b/>
              </w:rPr>
              <w:t xml:space="preserve">numai in situatiile in care intreprinderile respective activeaza pe piata relevanta (aceiasi piata) sau pe piete adiacente (amonte si/sau aval). </w:t>
            </w:r>
          </w:p>
          <w:p w14:paraId="3498DA54" w14:textId="77777777" w:rsidR="001120B1" w:rsidRPr="0013540D" w:rsidRDefault="001120B1" w:rsidP="001120B1">
            <w:pPr>
              <w:jc w:val="both"/>
              <w:rPr>
                <w:rFonts w:eastAsia="Calibri" w:cstheme="minorHAnsi"/>
              </w:rPr>
            </w:pPr>
            <w:r w:rsidRPr="0013540D">
              <w:rPr>
                <w:rFonts w:eastAsia="Calibri" w:cstheme="minorHAnsi"/>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14:paraId="66FC8DE6" w14:textId="77777777" w:rsidR="001120B1" w:rsidRPr="0013540D" w:rsidRDefault="001120B1" w:rsidP="001120B1">
            <w:pPr>
              <w:jc w:val="both"/>
              <w:rPr>
                <w:rFonts w:eastAsia="Calibri" w:cstheme="minorHAnsi"/>
              </w:rPr>
            </w:pPr>
            <w:r w:rsidRPr="0013540D">
              <w:rPr>
                <w:rFonts w:eastAsia="Calibri" w:cstheme="minorHAnsi"/>
                <w:b/>
              </w:rPr>
              <w:t>Verificări generale</w:t>
            </w:r>
            <w:r w:rsidRPr="0013540D">
              <w:rPr>
                <w:rFonts w:eastAsia="Calibri" w:cstheme="minorHAnsi"/>
              </w:rPr>
              <w:t>:</w:t>
            </w:r>
          </w:p>
          <w:p w14:paraId="01DC920A" w14:textId="77777777" w:rsidR="001120B1" w:rsidRPr="0013540D" w:rsidRDefault="001120B1" w:rsidP="001120B1">
            <w:pPr>
              <w:jc w:val="both"/>
              <w:rPr>
                <w:rFonts w:eastAsia="Calibri" w:cstheme="minorHAnsi"/>
                <w:i/>
              </w:rPr>
            </w:pPr>
            <w:r w:rsidRPr="0013540D">
              <w:rPr>
                <w:rFonts w:eastAsia="Calibri" w:cstheme="minorHAnsi"/>
                <w:i/>
              </w:rPr>
              <w:t>Pentru verificările ce vizează firme înființate înainte de anul 2000 se vor lua în considerare Numele și Data Nașterii persoanei verificate iar pentru perioada ulterioară anului 2000, CNP –ul.</w:t>
            </w:r>
          </w:p>
          <w:p w14:paraId="05DB492D" w14:textId="77777777" w:rsidR="001120B1" w:rsidRPr="0013540D" w:rsidRDefault="001120B1" w:rsidP="001120B1">
            <w:pPr>
              <w:autoSpaceDE w:val="0"/>
              <w:autoSpaceDN w:val="0"/>
              <w:adjustRightInd w:val="0"/>
              <w:jc w:val="both"/>
              <w:rPr>
                <w:rFonts w:eastAsia="SimSun" w:cstheme="minorHAnsi"/>
              </w:rPr>
            </w:pPr>
            <w:r w:rsidRPr="0013540D">
              <w:rPr>
                <w:rFonts w:eastAsia="SimSun" w:cstheme="minorHAnsi"/>
              </w:rPr>
              <w:lastRenderedPageBreak/>
              <w:t xml:space="preserve">În situația în care în urma verificărilor expertul constată diferențe referitoare la valoarea cifrei de afaceri anuale/activelor totale, completate în Doc.10, care modifică încadrarea în categoria microîntreprinderii sau întreprinderii mici, va solicita prin formularul de informații suplimentare, refacerea </w:t>
            </w:r>
            <w:r w:rsidR="00DB2847">
              <w:rPr>
                <w:rFonts w:eastAsia="Calibri" w:cstheme="minorHAnsi"/>
                <w:i/>
              </w:rPr>
              <w:t>Declaratiei</w:t>
            </w:r>
            <w:r w:rsidR="00DB2847" w:rsidRPr="0013540D">
              <w:rPr>
                <w:rFonts w:eastAsia="Calibri" w:cstheme="minorHAnsi"/>
                <w:i/>
              </w:rPr>
              <w:t xml:space="preserve"> incadrare in  categoria microintreprindere-intreprindere mica</w:t>
            </w:r>
            <w:r w:rsidR="00DB2847">
              <w:rPr>
                <w:rFonts w:eastAsia="Calibri" w:cstheme="minorHAnsi"/>
                <w:i/>
              </w:rPr>
              <w:t>,</w:t>
            </w:r>
            <w:r w:rsidR="00DB2847" w:rsidRPr="0013540D">
              <w:rPr>
                <w:rFonts w:eastAsia="Calibri" w:cstheme="minorHAnsi"/>
              </w:rPr>
              <w:t xml:space="preserve"> </w:t>
            </w:r>
            <w:r w:rsidRPr="0013540D">
              <w:rPr>
                <w:rFonts w:eastAsia="SimSun" w:cstheme="minorHAnsi"/>
              </w:rPr>
              <w:t xml:space="preserve">cu completarea </w:t>
            </w:r>
            <w:r w:rsidRPr="0013540D">
              <w:rPr>
                <w:rFonts w:eastAsia="SimSun" w:cstheme="minorHAnsi"/>
                <w:b/>
              </w:rPr>
              <w:t>valorii în euro calculată utilizând cursul BNR din 31 decembrie</w:t>
            </w:r>
            <w:r w:rsidRPr="0013540D">
              <w:rPr>
                <w:rFonts w:eastAsia="SimSun" w:cstheme="minorHAnsi"/>
              </w:rPr>
              <w:t xml:space="preserve"> din anul pentru care s-a intocmit bilantul</w:t>
            </w:r>
            <w:r w:rsidR="00DB2847">
              <w:rPr>
                <w:rFonts w:eastAsia="SimSun" w:cstheme="minorHAnsi"/>
              </w:rPr>
              <w:t>.</w:t>
            </w:r>
          </w:p>
          <w:p w14:paraId="4892F806" w14:textId="77777777" w:rsidR="001120B1" w:rsidRPr="0013540D" w:rsidRDefault="001120B1" w:rsidP="001120B1">
            <w:pPr>
              <w:jc w:val="both"/>
              <w:rPr>
                <w:rFonts w:eastAsia="Calibri" w:cstheme="minorHAnsi"/>
                <w:b/>
                <w:lang w:eastAsia="fr-FR"/>
              </w:rPr>
            </w:pPr>
            <w:r w:rsidRPr="0013540D">
              <w:rPr>
                <w:rFonts w:eastAsia="Calibri" w:cstheme="minorHAnsi"/>
                <w:lang w:eastAsia="fr-FR"/>
              </w:rPr>
              <w:t>Î</w:t>
            </w:r>
            <w:r w:rsidRPr="0013540D">
              <w:rPr>
                <w:rFonts w:eastAsia="Calibri" w:cstheme="minorHAnsi"/>
                <w:iCs/>
                <w:lang w:eastAsia="fr-FR"/>
              </w:rPr>
              <w:t>n funcţie de cota de participare se realizeaza  c</w:t>
            </w:r>
            <w:r w:rsidRPr="0013540D">
              <w:rPr>
                <w:rFonts w:eastAsia="Calibri" w:cstheme="minorHAnsi"/>
                <w:lang w:eastAsia="fr-FR"/>
              </w:rPr>
              <w:t>alculul numarului mediu de salariati si a cifrei de afaceri conform precizarilor din Legea nr. 346/2004, art. 4 şi Ghidul IMM respectiv încadrarea în categoria de microîntreprindere, întreprindere mică</w:t>
            </w:r>
            <w:r w:rsidRPr="0013540D">
              <w:rPr>
                <w:rFonts w:eastAsia="Calibri" w:cstheme="minorHAnsi"/>
                <w:u w:val="single"/>
                <w:lang w:eastAsia="fr-FR"/>
              </w:rPr>
              <w:t xml:space="preserve"> </w:t>
            </w:r>
            <w:r w:rsidRPr="0013540D">
              <w:rPr>
                <w:rFonts w:eastAsia="Calibri" w:cstheme="minorHAnsi"/>
                <w:b/>
                <w:lang w:eastAsia="fr-FR"/>
              </w:rPr>
              <w:t>la momentul depunerii cererii de finanţare.</w:t>
            </w:r>
          </w:p>
          <w:p w14:paraId="4941E340" w14:textId="77777777" w:rsidR="001120B1" w:rsidRPr="0013540D" w:rsidRDefault="001120B1" w:rsidP="001120B1">
            <w:pPr>
              <w:jc w:val="both"/>
              <w:rPr>
                <w:rFonts w:eastAsia="Calibri" w:cstheme="minorHAnsi"/>
                <w:u w:val="single"/>
              </w:rPr>
            </w:pPr>
            <w:r w:rsidRPr="0013540D">
              <w:rPr>
                <w:rFonts w:eastAsia="Calibri" w:cstheme="minorHAnsi"/>
              </w:rPr>
              <w:t>Pentru intreprinderea nou infiintata, numarul de salariati este cel declarat in Declaratia privind incadrarea intreprinderii  in categoria intreprinderilor mici si mijlocii si poate fi diferit de numarul  de salariati prevazut in proiect.</w:t>
            </w:r>
          </w:p>
          <w:p w14:paraId="7FB7DA13" w14:textId="77777777" w:rsidR="001120B1" w:rsidRPr="0013540D" w:rsidRDefault="001120B1" w:rsidP="001120B1">
            <w:pPr>
              <w:jc w:val="both"/>
              <w:rPr>
                <w:rFonts w:eastAsia="Calibri" w:cstheme="minorHAnsi"/>
              </w:rPr>
            </w:pPr>
            <w:r w:rsidRPr="0013540D">
              <w:rPr>
                <w:rFonts w:eastAsia="Calibri" w:cstheme="minorHAnsi"/>
              </w:rPr>
              <w:t xml:space="preserve">Expertul va atasa print-screen–urile și Cerificatele Constatatoare din RECOM identificate pentru </w:t>
            </w:r>
            <w:r w:rsidRPr="0013540D">
              <w:rPr>
                <w:rFonts w:eastAsia="Calibri" w:cstheme="minorHAnsi"/>
                <w:bCs/>
              </w:rPr>
              <w:t>solicitant,</w:t>
            </w:r>
            <w:r w:rsidRPr="0013540D">
              <w:rPr>
                <w:rFonts w:eastAsia="Calibri" w:cstheme="minorHAnsi"/>
              </w:rPr>
              <w:t xml:space="preserve"> acționarii/ asociații acestuia, pentru a incheia verificarea realizată.</w:t>
            </w:r>
          </w:p>
          <w:p w14:paraId="4B360436" w14:textId="77777777" w:rsidR="001120B1" w:rsidRPr="0013540D" w:rsidRDefault="001120B1" w:rsidP="001120B1">
            <w:pPr>
              <w:jc w:val="both"/>
              <w:rPr>
                <w:rFonts w:eastAsia="Calibri" w:cstheme="minorHAnsi"/>
                <w:i/>
              </w:rPr>
            </w:pPr>
            <w:r w:rsidRPr="0013540D">
              <w:rPr>
                <w:rFonts w:eastAsia="Calibri" w:cstheme="minorHAnsi"/>
                <w:b/>
              </w:rPr>
              <w:t>Notă</w:t>
            </w:r>
            <w:r w:rsidRPr="0013540D">
              <w:rPr>
                <w:rFonts w:eastAsia="Calibri" w:cstheme="minorHAnsi"/>
              </w:rPr>
              <w:t xml:space="preserve">: </w:t>
            </w:r>
            <w:r w:rsidRPr="0013540D">
              <w:rPr>
                <w:rFonts w:eastAsia="Calibri" w:cstheme="minorHAnsi"/>
                <w:i/>
              </w:rPr>
              <w:t>Solicitantul poate depăşi categoria de microintreprindere/intreprindere mica pe perioada de implementare a proiectului.</w:t>
            </w:r>
          </w:p>
          <w:p w14:paraId="724C6873" w14:textId="77777777" w:rsidR="0013540D" w:rsidRDefault="0013540D" w:rsidP="001120B1">
            <w:pPr>
              <w:jc w:val="both"/>
              <w:rPr>
                <w:rFonts w:eastAsia="Calibri" w:cstheme="minorHAnsi"/>
                <w:bCs/>
              </w:rPr>
            </w:pPr>
          </w:p>
          <w:p w14:paraId="78500600" w14:textId="77777777" w:rsidR="001120B1" w:rsidRPr="0013540D" w:rsidRDefault="001120B1" w:rsidP="001120B1">
            <w:pPr>
              <w:jc w:val="both"/>
              <w:rPr>
                <w:rFonts w:eastAsia="Calibri" w:cstheme="minorHAnsi"/>
                <w:bCs/>
              </w:rPr>
            </w:pPr>
            <w:r w:rsidRPr="0013540D">
              <w:rPr>
                <w:rFonts w:eastAsia="Calibri" w:cstheme="minorHAnsi"/>
                <w:bCs/>
              </w:rPr>
              <w:t>S</w:t>
            </w:r>
            <w:r w:rsidR="0013540D">
              <w:rPr>
                <w:rFonts w:eastAsia="Calibri" w:cstheme="minorHAnsi"/>
                <w:bCs/>
              </w:rPr>
              <w:t>e verifică dacă</w:t>
            </w:r>
            <w:r w:rsidRPr="0013540D">
              <w:rPr>
                <w:rFonts w:eastAsia="Calibri" w:cstheme="minorHAnsi"/>
                <w:bCs/>
              </w:rPr>
              <w:t xml:space="preserve"> solicitantul a mai beneficiat de ajutoare de minimis si daca da, se verifica daca prin acordarea ajutorului de minimis solicitat prin cererea de finantare depusa, se respecta plafonul de 200.000 euro /beneficiar (intreprindere unica).</w:t>
            </w:r>
          </w:p>
          <w:p w14:paraId="31032284" w14:textId="77777777" w:rsidR="001120B1" w:rsidRPr="0013540D" w:rsidRDefault="001120B1" w:rsidP="001120B1">
            <w:pPr>
              <w:jc w:val="both"/>
              <w:rPr>
                <w:rFonts w:eastAsia="Calibri" w:cstheme="minorHAnsi"/>
                <w:bCs/>
              </w:rPr>
            </w:pPr>
            <w:r w:rsidRPr="0013540D">
              <w:rPr>
                <w:rFonts w:eastAsia="Calibri" w:cstheme="minorHAnsi"/>
                <w:bCs/>
              </w:rPr>
              <w:t>„Întreprindere unică” include toate întreprinderile între care există cel puțin una dintre relațiile următoare:</w:t>
            </w:r>
          </w:p>
          <w:p w14:paraId="604FE6D0" w14:textId="77777777" w:rsidR="001120B1" w:rsidRPr="0013540D" w:rsidRDefault="001120B1" w:rsidP="001120B1">
            <w:pPr>
              <w:jc w:val="both"/>
              <w:rPr>
                <w:rFonts w:eastAsia="Calibri" w:cstheme="minorHAnsi"/>
                <w:bCs/>
              </w:rPr>
            </w:pPr>
            <w:r w:rsidRPr="0013540D">
              <w:rPr>
                <w:rFonts w:eastAsia="Calibri" w:cstheme="minorHAnsi"/>
                <w:bCs/>
              </w:rPr>
              <w:t>(a) o întreprindere deține majoritatea drepturilor de vot ale acționarilor sau ale asociaților unei alte întreprinderi;</w:t>
            </w:r>
          </w:p>
          <w:p w14:paraId="745690A0" w14:textId="77777777" w:rsidR="001120B1" w:rsidRPr="0013540D" w:rsidRDefault="001120B1" w:rsidP="001120B1">
            <w:pPr>
              <w:jc w:val="both"/>
              <w:rPr>
                <w:rFonts w:eastAsia="Calibri" w:cstheme="minorHAnsi"/>
                <w:bCs/>
              </w:rPr>
            </w:pPr>
            <w:r w:rsidRPr="0013540D">
              <w:rPr>
                <w:rFonts w:eastAsia="Calibri" w:cstheme="minorHAnsi"/>
                <w:bCs/>
              </w:rPr>
              <w:t>(b) o întreprindere are dreptul de a numi sau revoca majoritatea membrilor organelor de administrare, de conducere sau de supraveghere ale unei alte întreprinderi;</w:t>
            </w:r>
          </w:p>
          <w:p w14:paraId="37F74CE0" w14:textId="77777777" w:rsidR="001120B1" w:rsidRPr="0013540D" w:rsidRDefault="001120B1" w:rsidP="001120B1">
            <w:pPr>
              <w:jc w:val="both"/>
              <w:rPr>
                <w:rFonts w:eastAsia="Calibri" w:cstheme="minorHAnsi"/>
                <w:bCs/>
              </w:rPr>
            </w:pPr>
            <w:r w:rsidRPr="0013540D">
              <w:rPr>
                <w:rFonts w:eastAsia="Calibri" w:cstheme="minorHAnsi"/>
                <w:bCs/>
              </w:rPr>
              <w:t>(c) o întreprindere are dreptul de a exercita o influență dominantă asupra altei întreprinderi în temeiul unui contract încheiat cu întreprinderea în cauză sau în temeiul unei prevederi din contractul de societate sau din statutul acesteia;</w:t>
            </w:r>
          </w:p>
          <w:p w14:paraId="254D05DE" w14:textId="77777777" w:rsidR="001120B1" w:rsidRPr="0013540D" w:rsidRDefault="001120B1" w:rsidP="001120B1">
            <w:pPr>
              <w:jc w:val="both"/>
              <w:rPr>
                <w:rFonts w:eastAsia="Calibri" w:cstheme="minorHAnsi"/>
                <w:bCs/>
              </w:rPr>
            </w:pPr>
            <w:r w:rsidRPr="0013540D">
              <w:rPr>
                <w:rFonts w:eastAsia="Calibri" w:cstheme="minorHAnsi"/>
                <w:bCs/>
              </w:rPr>
              <w:t xml:space="preserve">(d) o întreprindere care este acționar sau asociat al </w:t>
            </w:r>
            <w:r w:rsidRPr="0013540D">
              <w:rPr>
                <w:rFonts w:eastAsia="Calibri" w:cstheme="minorHAnsi"/>
                <w:bCs/>
              </w:rPr>
              <w:lastRenderedPageBreak/>
              <w:t>unei alte întreprinderi și care controlează singură, în baza unui acord cu alți acționari sau asociați ai acelei întreprinderi, majoritatea drepturilor de vot ale acționarilor sau ale asociaților întreprinderii respective.</w:t>
            </w:r>
          </w:p>
          <w:p w14:paraId="16E6DCFC" w14:textId="77777777" w:rsidR="001120B1" w:rsidRPr="0013540D" w:rsidRDefault="001120B1" w:rsidP="001120B1">
            <w:pPr>
              <w:jc w:val="both"/>
              <w:rPr>
                <w:rFonts w:eastAsia="Calibri" w:cstheme="minorHAnsi"/>
                <w:bCs/>
              </w:rPr>
            </w:pPr>
            <w:r w:rsidRPr="0013540D">
              <w:rPr>
                <w:rFonts w:eastAsia="Calibri" w:cstheme="minorHAnsi"/>
                <w:bCs/>
              </w:rPr>
              <w:t>Întreprinderile care întrețin, cu una sau mai multe întreprinderi, relațiile la care se face referire la alineatul (1) literele (a)-(d) sunt considerate întreprinderi unice.</w:t>
            </w:r>
          </w:p>
          <w:p w14:paraId="31B86007" w14:textId="77777777" w:rsidR="001120B1" w:rsidRPr="0013540D" w:rsidRDefault="001120B1" w:rsidP="001120B1">
            <w:pPr>
              <w:jc w:val="both"/>
              <w:rPr>
                <w:rFonts w:eastAsia="Calibri" w:cstheme="minorHAnsi"/>
              </w:rPr>
            </w:pPr>
            <w:r w:rsidRPr="0013540D">
              <w:rPr>
                <w:rFonts w:eastAsia="Calibri" w:cstheme="minorHAnsi"/>
              </w:rPr>
              <w:t>Cumulul ajutorului de minimis pentru întreprinderea unică se determina luand in considerare numai legaturile între persoanele juridice/persoanele fizice autorizate, nu si prin intermediul persoanelor fizice.</w:t>
            </w:r>
          </w:p>
          <w:p w14:paraId="0948B407" w14:textId="77777777" w:rsidR="001120B1" w:rsidRPr="0013540D" w:rsidRDefault="001120B1" w:rsidP="001120B1">
            <w:pPr>
              <w:jc w:val="both"/>
              <w:rPr>
                <w:rFonts w:eastAsia="Calibri" w:cstheme="minorHAnsi"/>
              </w:rPr>
            </w:pPr>
            <w:r w:rsidRPr="0013540D">
              <w:rPr>
                <w:rFonts w:eastAsia="Calibri" w:cstheme="minorHAnsi"/>
              </w:rPr>
              <w:t>Astfel două sau mai multe întreprinderi pot fi legate prin intermediul persoanelor fizice conform legii 346/2004 dar nu vor fi considerate intreprindere unica.</w:t>
            </w:r>
          </w:p>
          <w:p w14:paraId="452F2EF5" w14:textId="77777777" w:rsidR="001120B1" w:rsidRPr="0013540D" w:rsidRDefault="001120B1" w:rsidP="001120B1">
            <w:pPr>
              <w:jc w:val="both"/>
              <w:rPr>
                <w:rFonts w:eastAsia="Calibri" w:cstheme="minorHAnsi"/>
                <w:b/>
                <w:bCs/>
              </w:rPr>
            </w:pPr>
            <w:r w:rsidRPr="0013540D">
              <w:rPr>
                <w:rFonts w:eastAsia="Calibri" w:cstheme="minorHAnsi"/>
                <w:bCs/>
              </w:rPr>
              <w:t>În cazul în care, prin acordarea ajutorului de minimis solicitat prin Cererea d</w:t>
            </w:r>
            <w:r w:rsidR="00DB2847">
              <w:rPr>
                <w:rFonts w:eastAsia="Calibri" w:cstheme="minorHAnsi"/>
                <w:bCs/>
              </w:rPr>
              <w:t>e Finanţare depusă pe Măsura 5.</w:t>
            </w:r>
            <w:r w:rsidRPr="0013540D">
              <w:rPr>
                <w:rFonts w:eastAsia="Calibri" w:cstheme="minorHAnsi"/>
                <w:bCs/>
              </w:rPr>
              <w:t xml:space="preserve">6A, se depăşeste plafonul de 200.000 euro/beneficiar (întreprindere unică), </w:t>
            </w:r>
            <w:r w:rsidRPr="0013540D">
              <w:rPr>
                <w:rFonts w:eastAsia="Calibri" w:cstheme="minorHAnsi"/>
                <w:b/>
                <w:bCs/>
              </w:rPr>
              <w:t>proiectul va fi declarat neeligibil.</w:t>
            </w:r>
          </w:p>
          <w:p w14:paraId="3E29529B" w14:textId="77777777" w:rsidR="001120B1" w:rsidRPr="0013540D" w:rsidRDefault="001120B1" w:rsidP="001120B1">
            <w:pPr>
              <w:jc w:val="both"/>
              <w:rPr>
                <w:rFonts w:eastAsia="Calibri" w:cstheme="minorHAnsi"/>
                <w:bCs/>
              </w:rPr>
            </w:pPr>
            <w:r w:rsidRPr="0013540D">
              <w:rPr>
                <w:rFonts w:eastAsia="Calibri" w:cstheme="minorHAnsi"/>
                <w:bCs/>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252E9D6" w14:textId="77777777" w:rsidR="001120B1" w:rsidRPr="0013540D" w:rsidRDefault="001120B1" w:rsidP="001120B1">
            <w:pPr>
              <w:jc w:val="both"/>
              <w:rPr>
                <w:rFonts w:eastAsia="Calibri" w:cstheme="minorHAnsi"/>
                <w:i/>
              </w:rPr>
            </w:pPr>
            <w:r w:rsidRPr="0013540D">
              <w:rPr>
                <w:rFonts w:eastAsia="Calibri" w:cstheme="minorHAnsi"/>
                <w:bCs/>
                <w:i/>
              </w:rPr>
              <w:t xml:space="preserve">Constituie </w:t>
            </w:r>
            <w:r w:rsidRPr="0013540D">
              <w:rPr>
                <w:rFonts w:eastAsia="Calibri" w:cstheme="minorHAnsi"/>
                <w:b/>
                <w:bCs/>
                <w:i/>
              </w:rPr>
              <w:t>eroare de fond</w:t>
            </w:r>
            <w:r w:rsidRPr="0013540D">
              <w:rPr>
                <w:rFonts w:eastAsia="Calibri" w:cstheme="minorHAnsi"/>
                <w:bCs/>
                <w:i/>
              </w:rPr>
              <w:t xml:space="preserve"> nesemnarea declaraţiilor pe propria răspundere, situație în care proiectul este declarat </w:t>
            </w:r>
            <w:r w:rsidRPr="0013540D">
              <w:rPr>
                <w:rFonts w:eastAsia="Calibri" w:cstheme="minorHAnsi"/>
                <w:b/>
                <w:bCs/>
                <w:i/>
              </w:rPr>
              <w:t>neeligibil</w:t>
            </w:r>
          </w:p>
        </w:tc>
      </w:tr>
      <w:tr w:rsidR="009C44AC" w:rsidRPr="002F08F1" w14:paraId="132C21FA" w14:textId="77777777" w:rsidTr="009C44AC">
        <w:trPr>
          <w:trHeight w:val="583"/>
        </w:trPr>
        <w:tc>
          <w:tcPr>
            <w:tcW w:w="10596" w:type="dxa"/>
            <w:gridSpan w:val="2"/>
          </w:tcPr>
          <w:p w14:paraId="56298DA7" w14:textId="77777777" w:rsidR="009C44AC" w:rsidRPr="002F08F1" w:rsidRDefault="009C44AC" w:rsidP="00676A25">
            <w:pPr>
              <w:ind w:left="-2"/>
              <w:jc w:val="both"/>
              <w:rPr>
                <w:rFonts w:eastAsia="Times New Roman" w:cstheme="minorHAnsi"/>
                <w:lang w:eastAsia="fr-FR"/>
              </w:rPr>
            </w:pPr>
            <w:r w:rsidRPr="009C44AC">
              <w:rPr>
                <w:rFonts w:eastAsia="Times New Roman" w:cstheme="minorHAnsi"/>
                <w:lang w:eastAsia="fr-FR"/>
              </w:rPr>
              <w:lastRenderedPageBreak/>
              <w:t>Dacă în urma verificării efectuate în conformitate cu precizările din coloana “puncte de verificat”, expertul constata că solicitantul indeplineste toate punctele verificate, va bifa caseta ”Da”. În caz contrar se va bifa “Nu”, cererea fiind declarată neeligibilă. Se continua verificarea eligibilitatii.</w:t>
            </w:r>
          </w:p>
        </w:tc>
      </w:tr>
      <w:tr w:rsidR="001120B1" w:rsidRPr="002F08F1" w14:paraId="315C4B97" w14:textId="77777777" w:rsidTr="009C44AC">
        <w:trPr>
          <w:trHeight w:val="583"/>
        </w:trPr>
        <w:tc>
          <w:tcPr>
            <w:tcW w:w="10596" w:type="dxa"/>
            <w:gridSpan w:val="2"/>
            <w:shd w:val="clear" w:color="auto" w:fill="FBD4B4" w:themeFill="accent6" w:themeFillTint="66"/>
          </w:tcPr>
          <w:p w14:paraId="1F203349" w14:textId="77777777" w:rsidR="001120B1" w:rsidRPr="002F08F1" w:rsidRDefault="009C44AC" w:rsidP="00676A25">
            <w:pPr>
              <w:jc w:val="both"/>
              <w:rPr>
                <w:rFonts w:cstheme="minorHAnsi"/>
                <w:noProof/>
              </w:rPr>
            </w:pPr>
            <w:r w:rsidRPr="00FA0BC3">
              <w:rPr>
                <w:rFonts w:eastAsia="Calibri" w:cs="Times New Roman"/>
                <w:b/>
              </w:rPr>
              <w:t>EG2 Solicitantul trebuie să prezinte un plan de afaceri</w:t>
            </w:r>
          </w:p>
        </w:tc>
      </w:tr>
      <w:tr w:rsidR="001120B1" w:rsidRPr="002F08F1" w14:paraId="1E2E634D" w14:textId="77777777" w:rsidTr="009C44AC">
        <w:trPr>
          <w:trHeight w:val="1406"/>
        </w:trPr>
        <w:tc>
          <w:tcPr>
            <w:tcW w:w="5493" w:type="dxa"/>
          </w:tcPr>
          <w:p w14:paraId="3CCCB20D" w14:textId="77777777" w:rsidR="009C44AC" w:rsidRPr="009C44AC" w:rsidRDefault="009C44AC" w:rsidP="009C44AC">
            <w:pPr>
              <w:tabs>
                <w:tab w:val="left" w:pos="1418"/>
              </w:tabs>
              <w:jc w:val="both"/>
              <w:rPr>
                <w:rFonts w:eastAsia="Calibri" w:cstheme="minorHAnsi"/>
              </w:rPr>
            </w:pPr>
            <w:r w:rsidRPr="009C44AC">
              <w:rPr>
                <w:rFonts w:eastAsia="Calibri" w:cstheme="minorHAnsi"/>
              </w:rPr>
              <w:t>Plan de afaceri</w:t>
            </w:r>
          </w:p>
          <w:p w14:paraId="13D78088" w14:textId="77777777" w:rsidR="009C44AC" w:rsidRPr="009C44AC" w:rsidRDefault="009C44AC" w:rsidP="009C44AC">
            <w:pPr>
              <w:tabs>
                <w:tab w:val="left" w:pos="1418"/>
              </w:tabs>
              <w:jc w:val="both"/>
              <w:rPr>
                <w:rFonts w:eastAsia="Calibri" w:cstheme="minorHAnsi"/>
              </w:rPr>
            </w:pPr>
          </w:p>
          <w:p w14:paraId="4D6A92C9" w14:textId="77777777" w:rsidR="001120B1" w:rsidRPr="009C44AC" w:rsidRDefault="009C44AC" w:rsidP="009C44AC">
            <w:pPr>
              <w:tabs>
                <w:tab w:val="left" w:pos="0"/>
                <w:tab w:val="left" w:pos="990"/>
              </w:tabs>
              <w:jc w:val="both"/>
              <w:rPr>
                <w:rFonts w:cstheme="minorHAnsi"/>
                <w:noProof/>
              </w:rPr>
            </w:pPr>
            <w:r w:rsidRPr="009C44AC">
              <w:rPr>
                <w:rFonts w:eastAsia="Calibri" w:cstheme="minorHAnsi"/>
              </w:rPr>
              <w:t xml:space="preserve">Cererea de finanţare - Valoarea sprijinului </w:t>
            </w:r>
          </w:p>
        </w:tc>
        <w:tc>
          <w:tcPr>
            <w:tcW w:w="5103" w:type="dxa"/>
          </w:tcPr>
          <w:p w14:paraId="0C8DF76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verifica daca Planul de Afaceri este prezentat si completat conform modelului cadru din Anexa 2 la Ghidul Solicitantului.</w:t>
            </w:r>
          </w:p>
          <w:p w14:paraId="3D58B762" w14:textId="77777777" w:rsidR="009C44AC" w:rsidRPr="009C44AC" w:rsidRDefault="009C44AC" w:rsidP="009C44AC">
            <w:pPr>
              <w:tabs>
                <w:tab w:val="left" w:pos="0"/>
                <w:tab w:val="left" w:pos="990"/>
              </w:tabs>
              <w:jc w:val="both"/>
              <w:rPr>
                <w:rFonts w:eastAsia="Times New Roman" w:cstheme="minorHAnsi"/>
                <w:b/>
                <w:lang w:eastAsia="fr-FR"/>
              </w:rPr>
            </w:pPr>
            <w:r w:rsidRPr="009C44AC">
              <w:rPr>
                <w:rFonts w:eastAsia="Times New Roman" w:cstheme="minorHAnsi"/>
                <w:b/>
                <w:lang w:eastAsia="fr-FR"/>
              </w:rPr>
              <w:t>În situaţia în care PA depus împreună cu Cererea de Finanţare nu respectă structura din modelul cadru sau are un punct/capitol necompletat, cererea de finanţare este neeligibilă prin nerespectarea EG2</w:t>
            </w:r>
          </w:p>
          <w:p w14:paraId="0F7FEE57" w14:textId="77777777" w:rsidR="009C44AC" w:rsidRPr="009C44AC" w:rsidRDefault="009C44AC" w:rsidP="009C44AC">
            <w:pPr>
              <w:tabs>
                <w:tab w:val="left" w:pos="0"/>
                <w:tab w:val="left" w:pos="990"/>
              </w:tabs>
              <w:jc w:val="both"/>
              <w:rPr>
                <w:rFonts w:eastAsia="Times New Roman" w:cstheme="minorHAnsi"/>
                <w:lang w:eastAsia="fr-FR"/>
              </w:rPr>
            </w:pPr>
          </w:p>
          <w:p w14:paraId="39E73AE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Expertul verifică daca din Planul de afaceri reiese ca activitatea pentru care se solicita finantarea se regăseşte în Anexa 7 la Ghidul Solicitantului.</w:t>
            </w:r>
          </w:p>
          <w:p w14:paraId="76CA70D9" w14:textId="77777777" w:rsidR="009C44AC" w:rsidRPr="009C44AC" w:rsidRDefault="009C44AC" w:rsidP="009C44AC">
            <w:pPr>
              <w:tabs>
                <w:tab w:val="left" w:pos="0"/>
                <w:tab w:val="left" w:pos="990"/>
              </w:tabs>
              <w:jc w:val="both"/>
              <w:rPr>
                <w:rFonts w:eastAsia="Times New Roman" w:cstheme="minorHAnsi"/>
                <w:lang w:eastAsia="fr-FR"/>
              </w:rPr>
            </w:pPr>
          </w:p>
          <w:p w14:paraId="4F582DFE"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Planul de afaceri va menţiona obligatoriu: titlul proiectului şi data întocmirii acestuia.</w:t>
            </w:r>
          </w:p>
          <w:p w14:paraId="04E9382D" w14:textId="77777777" w:rsidR="009C44AC" w:rsidRPr="009C44AC" w:rsidRDefault="009C44AC" w:rsidP="009C44AC">
            <w:pPr>
              <w:tabs>
                <w:tab w:val="left" w:pos="0"/>
                <w:tab w:val="left" w:pos="990"/>
              </w:tabs>
              <w:jc w:val="both"/>
              <w:rPr>
                <w:rFonts w:eastAsia="Times New Roman" w:cstheme="minorHAnsi"/>
                <w:lang w:eastAsia="fr-FR"/>
              </w:rPr>
            </w:pPr>
          </w:p>
          <w:p w14:paraId="021CD418"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daca în Planul de Afaceri sunt mentionate minimum 2, maximum 5 categorii de obiective specifice.</w:t>
            </w:r>
          </w:p>
          <w:p w14:paraId="2701439C"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 Se verifică dacă procentul este stabilit pentru fiecare obiectiv specific în parte în funcție de importanța acestuia la îndeplinirea obiectivului general al proiectului.</w:t>
            </w:r>
          </w:p>
          <w:p w14:paraId="768B759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dacă ponderea fiecărui obiectiv specific este de minimum 20% iar suma tuturor procentelor aferente obiectivelor specifice este  100%).</w:t>
            </w:r>
          </w:p>
          <w:p w14:paraId="5F2A078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situaţia în care ponderea aferentă unui obiectiv specific este mai mică de 20% şi/sau suma ponderilor tuturor obiectielor specifice diferă de 100%, cererea de finanţare este declarată neeligibilă.</w:t>
            </w:r>
          </w:p>
          <w:p w14:paraId="6A6EB2CE"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Planul de afaceri trebuie sa cuprindă urmatoarele:</w:t>
            </w:r>
          </w:p>
          <w:p w14:paraId="33CE8BF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             - situatia economică initială a solicitantului (fermierului/ membrului gospodăriei, microîntreprinderii sau întreprinderii mici care solicită sprijinul);</w:t>
            </w:r>
          </w:p>
          <w:p w14:paraId="15DC3144"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              - etapele si obiectivele pentru dezvoltarea noilor activităti ale  solicitantului (fermierului / membrului gospodăriei, ale microîntreprinderii sau ale întreprinderii mici), detalii privind actiunile necesare si resursele aferente pentru dezvoltarea activitătilor fermierului/membrului gospodăriei, ale microîntreprinderii sau ale întreprinderii mici, cum ar fi investitiile, formarea sau consilierea care sa contribuie la dezvoltarea activitatilor intreprinderii, inclusiv crearea sau dezvoltarea de noi abilitati/competente ale angajatilor.</w:t>
            </w:r>
          </w:p>
          <w:p w14:paraId="3B5AA976" w14:textId="77777777" w:rsidR="009C44AC" w:rsidRPr="009C44AC" w:rsidRDefault="009C44AC" w:rsidP="009C44AC">
            <w:pPr>
              <w:tabs>
                <w:tab w:val="left" w:pos="0"/>
                <w:tab w:val="left" w:pos="990"/>
              </w:tabs>
              <w:jc w:val="both"/>
              <w:rPr>
                <w:rFonts w:eastAsia="Times New Roman" w:cstheme="minorHAnsi"/>
                <w:lang w:eastAsia="fr-FR"/>
              </w:rPr>
            </w:pPr>
          </w:p>
          <w:p w14:paraId="2023F0B5"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verifica daca au fost detaliate activitatile necesare pentru atingerea obiectivelor specifice și dacă stabilirea acestora este realizata in concordanta cu obiectivele specifice propuse.</w:t>
            </w:r>
          </w:p>
          <w:p w14:paraId="1DD60541" w14:textId="77777777" w:rsidR="009C44AC" w:rsidRPr="009C44AC" w:rsidRDefault="009C44AC" w:rsidP="009C44AC">
            <w:pPr>
              <w:tabs>
                <w:tab w:val="left" w:pos="0"/>
                <w:tab w:val="left" w:pos="990"/>
              </w:tabs>
              <w:jc w:val="both"/>
              <w:rPr>
                <w:rFonts w:eastAsia="Times New Roman" w:cstheme="minorHAnsi"/>
                <w:lang w:eastAsia="fr-FR"/>
              </w:rPr>
            </w:pPr>
          </w:p>
          <w:p w14:paraId="36945C9D"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Expertul verifica daca in Prognoza veniturilor din Planul de afaceri valoarea veniturilor din vanzarea productiei proprii comercializate sau valoarea din activitățile prestate este conform procentului stabilit de solicitant la obiectivul obligatoriu, din valoarea primei transe de plată.</w:t>
            </w:r>
          </w:p>
          <w:p w14:paraId="74B1D03E" w14:textId="77777777" w:rsidR="009C44AC" w:rsidRPr="009C44AC" w:rsidRDefault="009C44AC" w:rsidP="009C44AC">
            <w:pPr>
              <w:tabs>
                <w:tab w:val="left" w:pos="0"/>
                <w:tab w:val="left" w:pos="990"/>
              </w:tabs>
              <w:jc w:val="both"/>
              <w:rPr>
                <w:rFonts w:eastAsia="Times New Roman" w:cstheme="minorHAnsi"/>
                <w:lang w:eastAsia="fr-FR"/>
              </w:rPr>
            </w:pPr>
          </w:p>
          <w:p w14:paraId="648ED93A"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Se verifica bifa pentru valoarea sprijinului din cererea de finantare.</w:t>
            </w:r>
          </w:p>
          <w:p w14:paraId="573065E7"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 xml:space="preserve">Se verifică dacă sunt cuprinse costuri cu activităţile relevante pentru implementarea corectă a Planului de afaceri, cu respectarea prevederilor Ordinului MADR nr. 1.731/2015 privind instituirea </w:t>
            </w:r>
            <w:r w:rsidRPr="009C44AC">
              <w:rPr>
                <w:rFonts w:eastAsia="Times New Roman" w:cstheme="minorHAnsi"/>
                <w:lang w:eastAsia="fr-FR"/>
              </w:rPr>
              <w:lastRenderedPageBreak/>
              <w:t>schemei de ajutor de minimis ”Sprijin acordat microîntreprinderilor și întreprinderilor mici din spațiul rural pentru înființarea și dezvoltarea activităților economice neagricole”.</w:t>
            </w:r>
          </w:p>
          <w:p w14:paraId="76C234F8" w14:textId="77777777" w:rsidR="009C44AC" w:rsidRPr="009C44AC" w:rsidRDefault="009C44AC" w:rsidP="009C44AC">
            <w:pPr>
              <w:tabs>
                <w:tab w:val="left" w:pos="0"/>
                <w:tab w:val="left" w:pos="990"/>
              </w:tabs>
              <w:jc w:val="both"/>
              <w:rPr>
                <w:rFonts w:eastAsia="Times New Roman" w:cstheme="minorHAnsi"/>
                <w:lang w:eastAsia="fr-FR"/>
              </w:rPr>
            </w:pPr>
          </w:p>
          <w:p w14:paraId="1376F712"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Se verifica daca in Planul de Afaceri au fost cuprinse costuri neeligibile </w:t>
            </w:r>
            <w:r>
              <w:rPr>
                <w:rFonts w:eastAsia="Times New Roman" w:cstheme="minorHAnsi"/>
                <w:lang w:eastAsia="fr-FR"/>
              </w:rPr>
              <w:t xml:space="preserve">asa cum sunt prevazute in Fisa măsurii 5.6A </w:t>
            </w:r>
            <w:r w:rsidRPr="009C44AC">
              <w:rPr>
                <w:rFonts w:eastAsia="Times New Roman" w:cstheme="minorHAnsi"/>
                <w:lang w:eastAsia="fr-FR"/>
              </w:rPr>
              <w:t>si Ordinul 1731/2015.</w:t>
            </w:r>
          </w:p>
          <w:p w14:paraId="55F13372" w14:textId="77777777" w:rsidR="009C44AC" w:rsidRPr="009C44AC" w:rsidRDefault="009C44AC" w:rsidP="009C44AC">
            <w:pPr>
              <w:tabs>
                <w:tab w:val="left" w:pos="0"/>
                <w:tab w:val="left" w:pos="990"/>
              </w:tabs>
              <w:jc w:val="both"/>
              <w:rPr>
                <w:rFonts w:eastAsia="Times New Roman" w:cstheme="minorHAnsi"/>
                <w:lang w:eastAsia="fr-FR"/>
              </w:rPr>
            </w:pPr>
          </w:p>
          <w:p w14:paraId="214F885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în planul de afaceri dacă sunt cuprinse costuri neeligibile, astfel:</w:t>
            </w:r>
          </w:p>
          <w:p w14:paraId="032D2E1F"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cheltuielile cu achiziţionarea de utilaje şi echipamente agricole aferente activităţii de prestare de servicii agricole, în conformitate cu Clasificarea Activităţilor Economice Naţionale, precum şi producerea şi comercializarea produselor din Anexa I la Tratat;</w:t>
            </w:r>
          </w:p>
          <w:p w14:paraId="774F128E"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cheltuielile aferente domeniilor exceptate în conformitate cu prevederile Ordinului MADR nr. 1731/2015, cu modificările și completările ulterioare;</w:t>
            </w:r>
          </w:p>
          <w:p w14:paraId="2F87D3BD" w14:textId="77777777" w:rsid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cheltuieli cu achiziţionarea de vehicule pentru transportul rutier de mărfuri, autoturisme sau autovehicule de transport persoane;</w:t>
            </w:r>
          </w:p>
          <w:p w14:paraId="08D2D7B3" w14:textId="77777777" w:rsidR="008F1399" w:rsidRPr="009C44AC" w:rsidRDefault="008F1399" w:rsidP="009C44AC">
            <w:pPr>
              <w:tabs>
                <w:tab w:val="left" w:pos="0"/>
                <w:tab w:val="left" w:pos="990"/>
              </w:tabs>
              <w:jc w:val="both"/>
              <w:rPr>
                <w:rFonts w:eastAsia="Times New Roman" w:cstheme="minorHAnsi"/>
                <w:lang w:eastAsia="fr-FR"/>
              </w:rPr>
            </w:pPr>
            <w:r>
              <w:rPr>
                <w:rFonts w:eastAsia="Times New Roman" w:cstheme="minorHAnsi"/>
                <w:lang w:eastAsia="fr-FR"/>
              </w:rPr>
              <w:t xml:space="preserve">- </w:t>
            </w:r>
            <w:r w:rsidRPr="007E744E">
              <w:rPr>
                <w:rFonts w:eastAsia="Times New Roman" w:cstheme="minorHAnsi"/>
              </w:rPr>
              <w:t>Cheltuieli neeligibile generale, conform prevederilor din Cap. 8.1 al PNDR 2014-2020</w:t>
            </w:r>
          </w:p>
          <w:p w14:paraId="1BA99FEF" w14:textId="77777777" w:rsidR="008F1399" w:rsidRDefault="008F1399" w:rsidP="009C44AC">
            <w:pPr>
              <w:tabs>
                <w:tab w:val="left" w:pos="0"/>
                <w:tab w:val="left" w:pos="990"/>
              </w:tabs>
              <w:jc w:val="both"/>
              <w:rPr>
                <w:rFonts w:eastAsia="Times New Roman" w:cstheme="minorHAnsi"/>
                <w:lang w:eastAsia="fr-FR"/>
              </w:rPr>
            </w:pPr>
          </w:p>
          <w:p w14:paraId="5569464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Sunt acceptate pentru finanțare următoarele tipuri de mijloace de transport specializate:</w:t>
            </w:r>
          </w:p>
          <w:p w14:paraId="42B8E875"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Ambulanța umana;</w:t>
            </w:r>
          </w:p>
          <w:p w14:paraId="4ABA96DC"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Autospeciala pentru salubrizare;</w:t>
            </w:r>
          </w:p>
          <w:p w14:paraId="733A6543"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Masina specializata pentru intervenții, prevazuta cu nacelă pentru execuția de lucrări la înalțime;</w:t>
            </w:r>
          </w:p>
          <w:p w14:paraId="224BB86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Autocisternă pentru produse nealimentare (doar autocisternă pe autoşasiu - exclus cap tractor și remorca autocisterna sau una din ele separat)</w:t>
            </w:r>
          </w:p>
          <w:p w14:paraId="4DEDDAAD"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Mașina de măturat carosabilul;</w:t>
            </w:r>
          </w:p>
          <w:p w14:paraId="38EAEC79"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Auto betonieră;</w:t>
            </w:r>
          </w:p>
          <w:p w14:paraId="277EBEB1"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Autovidanjă;</w:t>
            </w:r>
          </w:p>
          <w:p w14:paraId="446652E2"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w:t>
            </w:r>
            <w:r w:rsidRPr="009C44AC">
              <w:rPr>
                <w:rFonts w:eastAsia="Times New Roman" w:cstheme="minorHAnsi"/>
                <w:lang w:eastAsia="fr-FR"/>
              </w:rPr>
              <w:tab/>
              <w:t>Utilaj specializat pentru împrăștiere material antiderapant (este eligibil doar dacă echipamentul este montat direct pe autoșasiu, fară a putea fi detașat).</w:t>
            </w:r>
          </w:p>
          <w:p w14:paraId="248685FD" w14:textId="77777777" w:rsidR="009C44AC" w:rsidRPr="009C44AC" w:rsidRDefault="009C44AC" w:rsidP="009C44AC">
            <w:pPr>
              <w:tabs>
                <w:tab w:val="left" w:pos="0"/>
                <w:tab w:val="left" w:pos="990"/>
              </w:tabs>
              <w:jc w:val="both"/>
              <w:rPr>
                <w:rFonts w:eastAsia="Times New Roman" w:cstheme="minorHAnsi"/>
                <w:lang w:eastAsia="fr-FR"/>
              </w:rPr>
            </w:pPr>
          </w:p>
          <w:p w14:paraId="57CF053D"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Ambulanța veterinară, mașina de transport funerar sunt eligibile cu îndeplinirea cumulativă a următoarelor condiţii:</w:t>
            </w:r>
          </w:p>
          <w:p w14:paraId="3C08D631" w14:textId="77777777" w:rsidR="009C44AC" w:rsidRPr="009C44AC" w:rsidRDefault="008F1399" w:rsidP="009C44AC">
            <w:pPr>
              <w:tabs>
                <w:tab w:val="left" w:pos="0"/>
                <w:tab w:val="left" w:pos="990"/>
              </w:tabs>
              <w:jc w:val="both"/>
              <w:rPr>
                <w:rFonts w:eastAsia="Times New Roman" w:cstheme="minorHAnsi"/>
                <w:lang w:eastAsia="fr-FR"/>
              </w:rPr>
            </w:pPr>
            <w:r>
              <w:rPr>
                <w:rFonts w:eastAsia="Times New Roman" w:cstheme="minorHAnsi"/>
                <w:lang w:eastAsia="fr-FR"/>
              </w:rPr>
              <w:t xml:space="preserve"> - </w:t>
            </w:r>
            <w:r w:rsidR="009C44AC" w:rsidRPr="009C44AC">
              <w:rPr>
                <w:rFonts w:eastAsia="Times New Roman" w:cstheme="minorHAnsi"/>
                <w:lang w:eastAsia="fr-FR"/>
              </w:rPr>
              <w:t>mijlocul de transport sa fie incadrat in categoria N1 sau N2  cu maximum 3 locuri și 2 uși de acces in cabina;</w:t>
            </w:r>
          </w:p>
          <w:p w14:paraId="3A0DF842" w14:textId="77777777" w:rsidR="009C44AC" w:rsidRPr="009C44AC" w:rsidRDefault="008F1399" w:rsidP="009C44AC">
            <w:pPr>
              <w:tabs>
                <w:tab w:val="left" w:pos="0"/>
                <w:tab w:val="left" w:pos="990"/>
              </w:tabs>
              <w:jc w:val="both"/>
              <w:rPr>
                <w:rFonts w:eastAsia="Times New Roman" w:cstheme="minorHAnsi"/>
                <w:lang w:eastAsia="fr-FR"/>
              </w:rPr>
            </w:pPr>
            <w:r>
              <w:rPr>
                <w:rFonts w:eastAsia="Times New Roman" w:cstheme="minorHAnsi"/>
                <w:lang w:eastAsia="fr-FR"/>
              </w:rPr>
              <w:lastRenderedPageBreak/>
              <w:t xml:space="preserve"> - </w:t>
            </w:r>
            <w:r w:rsidR="009C44AC" w:rsidRPr="009C44AC">
              <w:rPr>
                <w:rFonts w:eastAsia="Times New Roman" w:cstheme="minorHAnsi"/>
                <w:lang w:eastAsia="fr-FR"/>
              </w:rPr>
              <w:t>sa fie modificat constructiv si omologat R.A.R. ca autovehicul special/specializat pentru activitatea propusa prin proiect;</w:t>
            </w:r>
          </w:p>
          <w:p w14:paraId="44F9C961" w14:textId="77777777" w:rsidR="009C44AC" w:rsidRPr="009C44AC" w:rsidRDefault="008F1399" w:rsidP="009C44AC">
            <w:pPr>
              <w:tabs>
                <w:tab w:val="left" w:pos="0"/>
                <w:tab w:val="left" w:pos="990"/>
              </w:tabs>
              <w:jc w:val="both"/>
              <w:rPr>
                <w:rFonts w:eastAsia="Times New Roman" w:cstheme="minorHAnsi"/>
                <w:lang w:eastAsia="fr-FR"/>
              </w:rPr>
            </w:pPr>
            <w:r>
              <w:rPr>
                <w:rFonts w:eastAsia="Times New Roman" w:cstheme="minorHAnsi"/>
                <w:lang w:eastAsia="fr-FR"/>
              </w:rPr>
              <w:t xml:space="preserve"> - </w:t>
            </w:r>
            <w:r w:rsidR="009C44AC" w:rsidRPr="009C44AC">
              <w:rPr>
                <w:rFonts w:eastAsia="Times New Roman" w:cstheme="minorHAnsi"/>
                <w:lang w:eastAsia="fr-FR"/>
              </w:rPr>
              <w:t>in cartea de identitate a vehiculului trebuie inregistrata mentiunea speciala din care sa reiasa modificarea de structura, conform cerintelor autoritatii publice de resort si legislatiei in vigoare.</w:t>
            </w:r>
          </w:p>
          <w:p w14:paraId="3DAF5A11" w14:textId="77777777" w:rsidR="009C44AC" w:rsidRPr="009C44AC" w:rsidRDefault="008F1399" w:rsidP="009C44AC">
            <w:pPr>
              <w:tabs>
                <w:tab w:val="left" w:pos="0"/>
                <w:tab w:val="left" w:pos="990"/>
              </w:tabs>
              <w:jc w:val="both"/>
              <w:rPr>
                <w:rFonts w:eastAsia="Times New Roman" w:cstheme="minorHAnsi"/>
                <w:lang w:eastAsia="fr-FR"/>
              </w:rPr>
            </w:pPr>
            <w:r>
              <w:rPr>
                <w:rFonts w:eastAsia="Times New Roman" w:cstheme="minorHAnsi"/>
                <w:lang w:eastAsia="fr-FR"/>
              </w:rPr>
              <w:t xml:space="preserve"> - </w:t>
            </w:r>
            <w:r w:rsidR="009C44AC" w:rsidRPr="009C44AC">
              <w:rPr>
                <w:rFonts w:eastAsia="Times New Roman" w:cstheme="minorHAnsi"/>
                <w:lang w:eastAsia="fr-FR"/>
              </w:rPr>
              <w:t>mijlocul de transport nu va fi folosit pentru alte activitati, cu exceptia celor propuse prin proiect.</w:t>
            </w:r>
          </w:p>
          <w:p w14:paraId="0B1F1120" w14:textId="77777777" w:rsidR="009C44AC" w:rsidRPr="009C44AC" w:rsidRDefault="009C44AC" w:rsidP="009C44AC">
            <w:pPr>
              <w:tabs>
                <w:tab w:val="left" w:pos="0"/>
                <w:tab w:val="left" w:pos="990"/>
              </w:tabs>
              <w:jc w:val="both"/>
              <w:rPr>
                <w:rFonts w:eastAsia="Times New Roman" w:cstheme="minorHAnsi"/>
                <w:lang w:eastAsia="fr-FR"/>
              </w:rPr>
            </w:pPr>
          </w:p>
          <w:p w14:paraId="41E0AF0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Expertul verifică dacă prin PA solicitantul a propus unul dintre mijloacele de transport prevăzute mai sus. În cazul în care sunt propuse alte mijloace de transport decât cele susmenţionate, expertul va bifa NU iar cererea de finanţare va fi declarată neeligibilă.</w:t>
            </w:r>
          </w:p>
          <w:p w14:paraId="63A74E12" w14:textId="77777777" w:rsidR="008F1399" w:rsidRDefault="008F1399" w:rsidP="009C44AC">
            <w:pPr>
              <w:tabs>
                <w:tab w:val="left" w:pos="0"/>
                <w:tab w:val="left" w:pos="990"/>
              </w:tabs>
              <w:jc w:val="both"/>
              <w:rPr>
                <w:rFonts w:eastAsia="Times New Roman" w:cstheme="minorHAnsi"/>
                <w:lang w:eastAsia="fr-FR"/>
              </w:rPr>
            </w:pPr>
          </w:p>
          <w:p w14:paraId="246B0107"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Achiziţia de teren construit / neconstruit:</w:t>
            </w:r>
          </w:p>
          <w:p w14:paraId="38132004"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Expertul verifică dacă prin planul de afaceri se propune achiziţia de teren construit / neconstruit.</w:t>
            </w:r>
          </w:p>
          <w:p w14:paraId="50C01551"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situaţia în care se propune achiziţia de teren construit / neconstruit se verifică dacă prin planul de afaceri se demonstrează necesitatea achiziţionării terenului în vederea dezvoltării afacerii şi realizării obiectivului general al proiectului;</w:t>
            </w:r>
          </w:p>
          <w:p w14:paraId="73FE926C"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Se verifică dacă  achiziţia de teren reprezintă o acţiune în cadrul unui obiectiv specific al Planului de afaceri. </w:t>
            </w:r>
          </w:p>
          <w:p w14:paraId="08443CD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In cazul in care, solicitantul propune achizitie de teren, in Planul de afaceri, se va menţiona obligatoriu localitatea (nivel de UAT - comună) în care va fi achizitionat terenul aferent realizarii activitatilor propuse prin proiect.</w:t>
            </w:r>
          </w:p>
          <w:p w14:paraId="3CDDA98A"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Achiziționarea unei construcții poate fi eligibilă numai împreună cu terenul aferent, valoarea totală teren+construcție trebuie să se încadreze în limita a 10% din valoarea sprijinului acordat. Nu se acceptă achiziția apartamentelor/birourilor in spații rezidențiale, respectiv, de birouri.</w:t>
            </w:r>
          </w:p>
          <w:p w14:paraId="1EBDF2E5"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situaţia în care cel puţin una dintre condiţiile aferente achiziţiei de teren, menţionate anterior, nu se îndeplineşte sau nu este prezentată în cadrul planului de afaceri, cererea de finanţare va fi declarată neeligibilă, criteriul de eligibilitate EG2 nefiind îndeplinit.</w:t>
            </w:r>
          </w:p>
          <w:p w14:paraId="781BF3E9" w14:textId="77777777" w:rsidR="009C44AC" w:rsidRPr="009C44AC" w:rsidRDefault="009C44AC" w:rsidP="009C44AC">
            <w:pPr>
              <w:tabs>
                <w:tab w:val="left" w:pos="0"/>
                <w:tab w:val="left" w:pos="990"/>
              </w:tabs>
              <w:jc w:val="both"/>
              <w:rPr>
                <w:rFonts w:eastAsia="Times New Roman" w:cstheme="minorHAnsi"/>
                <w:lang w:eastAsia="fr-FR"/>
              </w:rPr>
            </w:pPr>
          </w:p>
          <w:p w14:paraId="63691EBD"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Se verifică dacă prin proiect solicitantul propune achiziţia de echipamente de agrement. În acest caz, se verifică dacă solicitantul şi-a asumat expres, prin planul de afaceri, obligaţia de a utiliza echipamentele achiziţionate numai în scopul deservirii obiectivelor propuse prin proiect şi numai în aria geografică </w:t>
            </w:r>
            <w:r w:rsidRPr="009C44AC">
              <w:rPr>
                <w:rFonts w:eastAsia="Times New Roman" w:cstheme="minorHAnsi"/>
                <w:lang w:eastAsia="fr-FR"/>
              </w:rPr>
              <w:lastRenderedPageBreak/>
              <w:t xml:space="preserve">descrisă în Planul de afaceri. </w:t>
            </w:r>
          </w:p>
          <w:p w14:paraId="52CD247B"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În situaţia în care prin PA solicitantul nu şi-a asumat expres această obligaţie, expertul constată nerespectarea EG2 iar cererea de finanţare este declarată neeligibilă. </w:t>
            </w:r>
          </w:p>
          <w:p w14:paraId="22FD6B23"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situaţia în care solicitantul nu precizează în PA aria geografică în care propune să desfăşoare activitatea de agrement, expertul va solicita informaţii suplimentare prin Formularul FIȘA DE SOLICITARE INFORMAȚII SUPLIMENTARE  iar dacă prin răspunsul la FIȘA DE SOLICITARE INFORMAȚII SUPLIMENTARE  solicitantul nu clarifică aria geografică, expertul consemnează faptul că această cerinţă nu este îndeplinită, iar cererea de finanţare va fi declarată neeligibilă.</w:t>
            </w:r>
          </w:p>
          <w:p w14:paraId="6F03D921" w14:textId="77777777" w:rsidR="009C44AC" w:rsidRPr="009C44AC" w:rsidRDefault="009C44AC" w:rsidP="009C44AC">
            <w:pPr>
              <w:tabs>
                <w:tab w:val="left" w:pos="0"/>
                <w:tab w:val="left" w:pos="990"/>
              </w:tabs>
              <w:jc w:val="both"/>
              <w:rPr>
                <w:rFonts w:eastAsia="Times New Roman" w:cstheme="minorHAnsi"/>
                <w:lang w:eastAsia="fr-FR"/>
              </w:rPr>
            </w:pPr>
          </w:p>
          <w:p w14:paraId="01ADC8C5"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dacă prin proiect solicitantul propune activităţi în arii naturale protejate şi în zonele cu destinaţii eco-turistice. În acest caz se verifică dacă solicitantul şi-a propus prin proiect echipamente de agrement. În cazul în care prin proiect se propun echipamente de agrement se verifică dacă aceste echipamente de agrement sunt autopropulsate. Dacă prin proiect (planul de afaceri) sunt propuse echipamente de agrement autopropulsate iar solicitantul si-a propus activităţi în arii naturale protejate şi în zonele cu destinaţii eco-turistice, cererea de finanţare va fi declarată neeligibilă.</w:t>
            </w:r>
          </w:p>
          <w:p w14:paraId="02FBD1C3" w14:textId="77777777" w:rsidR="009C44AC" w:rsidRPr="009C44AC" w:rsidRDefault="009C44AC" w:rsidP="009C44AC">
            <w:pPr>
              <w:tabs>
                <w:tab w:val="left" w:pos="0"/>
                <w:tab w:val="left" w:pos="990"/>
              </w:tabs>
              <w:jc w:val="both"/>
              <w:rPr>
                <w:rFonts w:eastAsia="Times New Roman" w:cstheme="minorHAnsi"/>
                <w:lang w:eastAsia="fr-FR"/>
              </w:rPr>
            </w:pPr>
          </w:p>
          <w:p w14:paraId="11AACF0E"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 Se verifică dacă prin activitățile propuse în Planul de afaceri solicitantul asigură fezabilitatea proiectului și continuitatea activității după încetarea acordării sprijinului, pe toată perioada de execuție și monitorizare a proiectului.</w:t>
            </w:r>
          </w:p>
          <w:p w14:paraId="60D612D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dacă la întocmirea PA cheltuielile operaționale propuse (salarii, materii prime, materiale consumabile, alte cheltuieli cu capitalul de lucru) deservesc exclusiv și contribuie la îndeplinirea și realizarea PA.</w:t>
            </w:r>
          </w:p>
          <w:p w14:paraId="0F9C99C3"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Se verifică dacă activitățile propuse prin proiect asigură infrastructura necesară (echipamente, utilaje, dotări, teren construit / neconstruit etc) și, în secundar, capitalul de lucru (achiziție materii prime, materiale etc).</w:t>
            </w:r>
          </w:p>
          <w:p w14:paraId="05C39A32"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În situaţia în care activităţile propuse prin proiect nu asigură infrastructura necesară (echipamente, utilaje, dotări, teren construit / neconstruit etc) și, în secundar, capitalul de lucru (achiziție materii prime, materiale etc), se consemnează nerespectarea criteriului  EG2 iar cererea de finanţare va fi declarată </w:t>
            </w:r>
            <w:r w:rsidRPr="009C44AC">
              <w:rPr>
                <w:rFonts w:eastAsia="Times New Roman" w:cstheme="minorHAnsi"/>
                <w:lang w:eastAsia="fr-FR"/>
              </w:rPr>
              <w:lastRenderedPageBreak/>
              <w:t>neeligibilă.</w:t>
            </w:r>
          </w:p>
          <w:p w14:paraId="3BFF2729" w14:textId="77777777" w:rsidR="009C44AC" w:rsidRPr="009C44AC" w:rsidRDefault="009C44AC" w:rsidP="009C44AC">
            <w:pPr>
              <w:tabs>
                <w:tab w:val="left" w:pos="0"/>
                <w:tab w:val="left" w:pos="990"/>
              </w:tabs>
              <w:jc w:val="both"/>
              <w:rPr>
                <w:rFonts w:eastAsia="Times New Roman" w:cstheme="minorHAnsi"/>
                <w:lang w:eastAsia="fr-FR"/>
              </w:rPr>
            </w:pPr>
          </w:p>
          <w:p w14:paraId="468E362C"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-Se verifică dacă solicitantul prezintă modalitatea în care va asigura continuitatea activităților finanțate prin proiect după acordarea celei de a doua tranșe de plată. </w:t>
            </w:r>
          </w:p>
          <w:p w14:paraId="58C10D80"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 În situaţia în care această cerinţă nu este prezentată în PA expertul va solicita informaţii suplimentare, iar dacă răspunsul nu cuprinde informaţiile solicitate, se constată nerespectarea EG2 şi cererea de finanţare este declarată neeligibilă. </w:t>
            </w:r>
          </w:p>
          <w:p w14:paraId="012FC756" w14:textId="77777777" w:rsidR="009C44AC" w:rsidRPr="009C44AC" w:rsidRDefault="009C44AC" w:rsidP="009C44AC">
            <w:pPr>
              <w:tabs>
                <w:tab w:val="left" w:pos="0"/>
                <w:tab w:val="left" w:pos="990"/>
              </w:tabs>
              <w:jc w:val="both"/>
              <w:rPr>
                <w:rFonts w:eastAsia="Times New Roman" w:cstheme="minorHAnsi"/>
                <w:lang w:eastAsia="fr-FR"/>
              </w:rPr>
            </w:pPr>
          </w:p>
          <w:p w14:paraId="20FEEDEF"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cazul în care prin proiect nu se realizează un flux complet al activităţii propuse prin planul de afaceri (nu sunt cuprinse in cadrul acţiunilor propuse toate elementele necesare realizării produsului sau prestării serviciului), cererea de finanţare va fi declarată neeligibilă.</w:t>
            </w:r>
          </w:p>
          <w:p w14:paraId="6EFAAC6F" w14:textId="77777777" w:rsidR="009C44AC" w:rsidRPr="009C44AC" w:rsidRDefault="009C44AC" w:rsidP="009C44AC">
            <w:pPr>
              <w:tabs>
                <w:tab w:val="left" w:pos="0"/>
                <w:tab w:val="left" w:pos="990"/>
              </w:tabs>
              <w:jc w:val="both"/>
              <w:rPr>
                <w:rFonts w:eastAsia="Times New Roman" w:cstheme="minorHAnsi"/>
                <w:lang w:eastAsia="fr-FR"/>
              </w:rPr>
            </w:pPr>
          </w:p>
          <w:p w14:paraId="21B6160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Expertul verifică dacă solicitantul a propus prin PA producţie comercializată sau activităţi prestate şi modalitatea propusă de acesta pentru realizarea acestui obiectiv obligatoriu de îndeplinit.</w:t>
            </w:r>
          </w:p>
          <w:p w14:paraId="6177B16E"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În situaţia în care din prognoza veniturilor şi activităţilor propuse nu reiese faptul că în maximum 5 ani solicitantul va comercializa producţie / presta servicii, expertul constată nerespectarea criteriului EG2 iar cererea de Finanţare devine neeligibilă.</w:t>
            </w:r>
          </w:p>
          <w:p w14:paraId="47DEAD37" w14:textId="77777777" w:rsidR="009C44AC" w:rsidRPr="008F1399" w:rsidRDefault="009C44AC" w:rsidP="009C44AC">
            <w:pPr>
              <w:tabs>
                <w:tab w:val="left" w:pos="0"/>
                <w:tab w:val="left" w:pos="990"/>
              </w:tabs>
              <w:jc w:val="both"/>
              <w:rPr>
                <w:rFonts w:eastAsia="Times New Roman" w:cstheme="minorHAnsi"/>
                <w:b/>
                <w:lang w:eastAsia="fr-FR"/>
              </w:rPr>
            </w:pPr>
            <w:r w:rsidRPr="008F1399">
              <w:rPr>
                <w:rFonts w:eastAsia="Times New Roman" w:cstheme="minorHAnsi"/>
                <w:b/>
                <w:lang w:eastAsia="fr-FR"/>
              </w:rPr>
              <w:t xml:space="preserve">Nu constituie motiv de neeligibilitate situaţia în care solicitatnul îşi propune realizarea procentului asumat într-o perioadă mai scurtă de 5 ani, cu condiţia ca prognoza să fie completată pe întreaga perioadă de 5 ani. </w:t>
            </w:r>
          </w:p>
          <w:p w14:paraId="44A7F22B" w14:textId="77777777" w:rsidR="009C44AC" w:rsidRPr="009C44AC" w:rsidRDefault="009C44AC" w:rsidP="009C44AC">
            <w:pPr>
              <w:tabs>
                <w:tab w:val="left" w:pos="0"/>
                <w:tab w:val="left" w:pos="990"/>
              </w:tabs>
              <w:jc w:val="both"/>
              <w:rPr>
                <w:rFonts w:eastAsia="Times New Roman" w:cstheme="minorHAnsi"/>
                <w:lang w:eastAsia="fr-FR"/>
              </w:rPr>
            </w:pPr>
            <w:r w:rsidRPr="008F1399">
              <w:rPr>
                <w:rFonts w:eastAsia="Times New Roman" w:cstheme="minorHAnsi"/>
                <w:b/>
                <w:lang w:eastAsia="fr-FR"/>
              </w:rPr>
              <w:t>Notă:</w:t>
            </w:r>
            <w:r w:rsidRPr="009C44AC">
              <w:rPr>
                <w:rFonts w:eastAsia="Times New Roman" w:cstheme="minorHAnsi"/>
                <w:lang w:eastAsia="fr-FR"/>
              </w:rPr>
              <w:t xml:space="preserve"> Pentru beneficiarul platitor de TVA, valoarea producției comercializate sau a serviciilor prestate se calculează fără TVA. </w:t>
            </w:r>
          </w:p>
          <w:p w14:paraId="7A0237A1" w14:textId="77777777" w:rsidR="009C44AC" w:rsidRPr="009C44AC" w:rsidRDefault="009C44AC" w:rsidP="009C44AC">
            <w:pPr>
              <w:tabs>
                <w:tab w:val="left" w:pos="0"/>
                <w:tab w:val="left" w:pos="990"/>
              </w:tabs>
              <w:jc w:val="both"/>
              <w:rPr>
                <w:rFonts w:eastAsia="Times New Roman" w:cstheme="minorHAnsi"/>
                <w:lang w:eastAsia="fr-FR"/>
              </w:rPr>
            </w:pPr>
          </w:p>
          <w:p w14:paraId="421D1DCA"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În PA se verifică dacă se identifică acţiuni necesare îndeplinirii PA care să fie cuprinse în categoria obiectivelor specifice. În această  situaţie se constată neeligibilitatea cererii de finanţare prin nerespectarea EG2 întrucât obiectivele specifice propuse nu pot fi confundate cu acțiunile.</w:t>
            </w:r>
          </w:p>
          <w:p w14:paraId="720CA36C" w14:textId="77777777" w:rsidR="009C44AC" w:rsidRPr="009C44AC" w:rsidRDefault="009C44AC" w:rsidP="009C44AC">
            <w:pPr>
              <w:tabs>
                <w:tab w:val="left" w:pos="0"/>
                <w:tab w:val="left" w:pos="990"/>
              </w:tabs>
              <w:jc w:val="both"/>
              <w:rPr>
                <w:rFonts w:eastAsia="Times New Roman" w:cstheme="minorHAnsi"/>
                <w:lang w:eastAsia="fr-FR"/>
              </w:rPr>
            </w:pPr>
          </w:p>
          <w:p w14:paraId="69E66CA7"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În PA se verifică dacă în categoria obiectivelor specifice se identifică obiectivul obligatoriu de îndeplinit. În această situaţie se constată neeligibilitatea cererii de finanţare prin nerespectarea EG2 .</w:t>
            </w:r>
          </w:p>
          <w:p w14:paraId="47E33DC6" w14:textId="77777777" w:rsidR="009C44AC" w:rsidRPr="009C44AC" w:rsidRDefault="009C44AC" w:rsidP="009C44AC">
            <w:pPr>
              <w:tabs>
                <w:tab w:val="left" w:pos="0"/>
                <w:tab w:val="left" w:pos="990"/>
              </w:tabs>
              <w:jc w:val="both"/>
              <w:rPr>
                <w:rFonts w:eastAsia="Times New Roman" w:cstheme="minorHAnsi"/>
                <w:lang w:eastAsia="fr-FR"/>
              </w:rPr>
            </w:pPr>
          </w:p>
          <w:p w14:paraId="73C5BF7A"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lastRenderedPageBreak/>
              <w:t>- NU se verifică valoric resursele financiare.</w:t>
            </w:r>
          </w:p>
          <w:p w14:paraId="044F9067" w14:textId="77777777" w:rsidR="009C44AC" w:rsidRPr="009C44AC" w:rsidRDefault="009C44AC" w:rsidP="009C44AC">
            <w:pPr>
              <w:tabs>
                <w:tab w:val="left" w:pos="0"/>
                <w:tab w:val="left" w:pos="990"/>
              </w:tabs>
              <w:jc w:val="both"/>
              <w:rPr>
                <w:rFonts w:eastAsia="Times New Roman" w:cstheme="minorHAnsi"/>
                <w:lang w:eastAsia="fr-FR"/>
              </w:rPr>
            </w:pPr>
          </w:p>
          <w:p w14:paraId="7B63743D"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Pe parcursul verificării Planului de Afaceri expertul evaluator poate solicita informații suplimentare, dar care să nu afecteze condițiile de eligibilitate și selecție </w:t>
            </w:r>
          </w:p>
          <w:p w14:paraId="316F4A89" w14:textId="77777777" w:rsidR="008F1399" w:rsidRDefault="008F1399" w:rsidP="009C44AC">
            <w:pPr>
              <w:tabs>
                <w:tab w:val="left" w:pos="0"/>
                <w:tab w:val="left" w:pos="990"/>
              </w:tabs>
              <w:jc w:val="both"/>
              <w:rPr>
                <w:rFonts w:eastAsia="Times New Roman" w:cstheme="minorHAnsi"/>
                <w:lang w:eastAsia="fr-FR"/>
              </w:rPr>
            </w:pPr>
          </w:p>
          <w:p w14:paraId="158B45B6" w14:textId="77777777" w:rsidR="009C44AC" w:rsidRPr="009C44AC" w:rsidRDefault="009C44AC" w:rsidP="009C44AC">
            <w:pPr>
              <w:tabs>
                <w:tab w:val="left" w:pos="0"/>
                <w:tab w:val="left" w:pos="990"/>
              </w:tabs>
              <w:jc w:val="both"/>
              <w:rPr>
                <w:rFonts w:eastAsia="Times New Roman" w:cstheme="minorHAnsi"/>
                <w:lang w:eastAsia="fr-FR"/>
              </w:rPr>
            </w:pPr>
            <w:r w:rsidRPr="009C44AC">
              <w:rPr>
                <w:rFonts w:eastAsia="Times New Roman" w:cstheme="minorHAnsi"/>
                <w:lang w:eastAsia="fr-FR"/>
              </w:rPr>
              <w:t xml:space="preserve">Notă: În etapa de evaluare a cererii de finanţare nu se acceptă modificări ale obiectivelor menționate în Planul de Afaceri, ale procentelor aferente acestora și nici a tipului acțiunilor urmărite pentru atingerea obiectivelor. </w:t>
            </w:r>
          </w:p>
          <w:p w14:paraId="1AFE05BA" w14:textId="77777777" w:rsidR="001120B1" w:rsidRPr="002F08F1" w:rsidRDefault="009C44AC" w:rsidP="009C44AC">
            <w:pPr>
              <w:tabs>
                <w:tab w:val="left" w:pos="0"/>
                <w:tab w:val="left" w:pos="990"/>
              </w:tabs>
              <w:jc w:val="both"/>
              <w:rPr>
                <w:rFonts w:cstheme="minorHAnsi"/>
                <w:b/>
                <w:noProof/>
              </w:rPr>
            </w:pPr>
            <w:r w:rsidRPr="009C44AC">
              <w:rPr>
                <w:rFonts w:eastAsia="Times New Roman" w:cstheme="minorHAnsi"/>
                <w:lang w:eastAsia="fr-FR"/>
              </w:rPr>
              <w:t>Notă: Se acceptă modificarea acțiunilor din PA în perioada de implementare a proiectului cu condiția să nu se aducă atingere obiectivului specific și procentului aferent acestuia. Face excepție achiziția de teren ca acțiune în cadrul unui obiectiv specific</w:t>
            </w:r>
          </w:p>
        </w:tc>
      </w:tr>
      <w:tr w:rsidR="001120B1" w:rsidRPr="002F08F1" w14:paraId="5A51D363" w14:textId="77777777" w:rsidTr="00854671">
        <w:trPr>
          <w:trHeight w:val="658"/>
        </w:trPr>
        <w:tc>
          <w:tcPr>
            <w:tcW w:w="10596" w:type="dxa"/>
            <w:gridSpan w:val="2"/>
          </w:tcPr>
          <w:p w14:paraId="74A43352" w14:textId="77777777" w:rsidR="001120B1" w:rsidRPr="002F08F1" w:rsidRDefault="00854671" w:rsidP="00F27256">
            <w:pPr>
              <w:ind w:right="34"/>
              <w:jc w:val="both"/>
              <w:rPr>
                <w:rFonts w:eastAsia="Times New Roman" w:cstheme="minorHAnsi"/>
              </w:rPr>
            </w:pPr>
            <w:r w:rsidRPr="00854671">
              <w:rPr>
                <w:rFonts w:eastAsia="Times New Roman" w:cstheme="minorHAnsi"/>
              </w:rPr>
              <w:lastRenderedPageBreak/>
              <w:t>În cazul in care solicitantul nu a prezentat un Plan de Afaceri sau acesta nu a fost întocmit conform cerințelor, expertul va bifa “NU” iar cererea de finantare va fi declarată neeligibilă. Se continua verificarea eligibilitatii.</w:t>
            </w:r>
          </w:p>
        </w:tc>
      </w:tr>
      <w:tr w:rsidR="001120B1" w:rsidRPr="002F08F1" w14:paraId="53AF46AD" w14:textId="77777777" w:rsidTr="009C44AC">
        <w:trPr>
          <w:trHeight w:val="295"/>
        </w:trPr>
        <w:tc>
          <w:tcPr>
            <w:tcW w:w="10596" w:type="dxa"/>
            <w:gridSpan w:val="2"/>
            <w:shd w:val="clear" w:color="auto" w:fill="FBD4B4" w:themeFill="accent6" w:themeFillTint="66"/>
          </w:tcPr>
          <w:p w14:paraId="10276DE3" w14:textId="77777777" w:rsidR="001120B1" w:rsidRPr="002F08F1" w:rsidRDefault="00854671" w:rsidP="00676A25">
            <w:pPr>
              <w:jc w:val="both"/>
              <w:rPr>
                <w:rFonts w:cstheme="minorHAnsi"/>
                <w:b/>
              </w:rPr>
            </w:pPr>
            <w:r w:rsidRPr="00854671">
              <w:rPr>
                <w:rFonts w:cstheme="minorHAnsi"/>
                <w:b/>
              </w:rPr>
              <w:t>EG3 Obiectivul trebuie să vizeze cel puțin unul din tipurile de sprijin prevăzute prin măsură, pentru sectoarele de activitate considerate prioritare pentru teritoriul GAL Microregiunea Belcești -Focuri</w:t>
            </w:r>
          </w:p>
        </w:tc>
      </w:tr>
      <w:tr w:rsidR="00854671" w:rsidRPr="002F08F1" w14:paraId="44AA09B0" w14:textId="77777777" w:rsidTr="00854671">
        <w:trPr>
          <w:trHeight w:val="295"/>
        </w:trPr>
        <w:tc>
          <w:tcPr>
            <w:tcW w:w="10596" w:type="dxa"/>
            <w:gridSpan w:val="2"/>
            <w:shd w:val="clear" w:color="auto" w:fill="FFFFFF" w:themeFill="background1"/>
          </w:tcPr>
          <w:p w14:paraId="063730F2" w14:textId="77777777" w:rsidR="00854671" w:rsidRPr="00854671" w:rsidRDefault="00854671" w:rsidP="00854671">
            <w:pPr>
              <w:shd w:val="clear" w:color="auto" w:fill="FFFFFF"/>
              <w:jc w:val="both"/>
              <w:rPr>
                <w:rFonts w:eastAsia="Calibri" w:cstheme="minorHAnsi"/>
                <w:bCs/>
                <w:noProof/>
                <w:lang w:eastAsia="fr-FR"/>
              </w:rPr>
            </w:pPr>
            <w:r w:rsidRPr="00854671">
              <w:rPr>
                <w:rFonts w:eastAsia="Calibri" w:cstheme="minorHAnsi"/>
                <w:bCs/>
                <w:noProof/>
                <w:lang w:eastAsia="fr-FR"/>
              </w:rPr>
              <w:t>ca de exemplu:</w:t>
            </w:r>
          </w:p>
          <w:p w14:paraId="0E5D5C14" w14:textId="77777777" w:rsidR="00854671" w:rsidRPr="00854671" w:rsidRDefault="00854671" w:rsidP="00854671">
            <w:pPr>
              <w:shd w:val="clear" w:color="auto" w:fill="FFFFFF"/>
              <w:tabs>
                <w:tab w:val="left" w:pos="360"/>
              </w:tabs>
              <w:jc w:val="both"/>
              <w:rPr>
                <w:rFonts w:eastAsia="Calibri" w:cstheme="minorHAnsi"/>
                <w:noProof/>
              </w:rPr>
            </w:pPr>
            <w:r w:rsidRPr="00854671">
              <w:rPr>
                <w:rFonts w:eastAsia="Calibri" w:cstheme="minorHAnsi"/>
                <w:noProof/>
              </w:rPr>
              <w:t>•</w:t>
            </w:r>
            <w:r w:rsidRPr="00854671">
              <w:rPr>
                <w:rFonts w:eastAsia="Calibri" w:cstheme="minorHAnsi"/>
                <w:noProof/>
              </w:rPr>
              <w:tab/>
              <w:t>Activități de</w:t>
            </w:r>
            <w:r w:rsidRPr="00854671">
              <w:rPr>
                <w:rFonts w:eastAsia="Calibri" w:cstheme="minorHAnsi"/>
                <w:b/>
                <w:noProof/>
              </w:rPr>
              <w:t xml:space="preserve"> producție</w:t>
            </w:r>
            <w:r w:rsidRPr="00854671">
              <w:rPr>
                <w:rFonts w:eastAsia="Calibri" w:cstheme="minorHAnsi"/>
                <w:noProof/>
              </w:rPr>
              <w:t xml:space="preserve"> (ex: fabricarea produselor textile, îmbrăcăminte, articole de marochinărie, articole de hârtie și carton; fabricarea produselor chimice, farmaceutice; activități de prelucrare a produselor lemnoase (producție de combustibil din biomasă – ex : fabricare de peleți); industrie metalurgică, fabricare construcții metalice, mașini, utilaje și echipamente; fabricare produse electrice, electronice) în vederea comercializării, producerea și utilizarea energiei din surse regenerabile pentru desfășurarea propriei activități, ca parte integrantă a proiectului etc.;</w:t>
            </w:r>
          </w:p>
          <w:p w14:paraId="2EA22C88" w14:textId="77777777" w:rsidR="00854671" w:rsidRPr="00854671" w:rsidRDefault="00854671" w:rsidP="00854671">
            <w:pPr>
              <w:shd w:val="clear" w:color="auto" w:fill="FFFFFF"/>
              <w:tabs>
                <w:tab w:val="left" w:pos="360"/>
              </w:tabs>
              <w:jc w:val="both"/>
              <w:rPr>
                <w:rFonts w:eastAsia="Calibri" w:cstheme="minorHAnsi"/>
                <w:noProof/>
              </w:rPr>
            </w:pPr>
            <w:r w:rsidRPr="00854671">
              <w:rPr>
                <w:rFonts w:eastAsia="Calibri" w:cstheme="minorHAnsi"/>
                <w:noProof/>
              </w:rPr>
              <w:t>•</w:t>
            </w:r>
            <w:r w:rsidRPr="00854671">
              <w:rPr>
                <w:rFonts w:eastAsia="Calibri" w:cstheme="minorHAnsi"/>
                <w:noProof/>
              </w:rPr>
              <w:tab/>
              <w:t xml:space="preserve">Activități </w:t>
            </w:r>
            <w:r w:rsidRPr="00854671">
              <w:rPr>
                <w:rFonts w:eastAsia="Calibri" w:cstheme="minorHAnsi"/>
                <w:b/>
                <w:noProof/>
              </w:rPr>
              <w:t>meșteșugărești</w:t>
            </w:r>
            <w:r w:rsidRPr="00854671">
              <w:rPr>
                <w:rFonts w:eastAsia="Calibri" w:cstheme="minorHAnsi"/>
                <w:noProof/>
              </w:rPr>
              <w:t xml:space="preserve"> (ex: activități de artizanat și alte activități tradiționale non-agricole (ex: olărit, brodat, prelucrarea manuală a fierului,</w:t>
            </w:r>
            <w:r>
              <w:rPr>
                <w:rFonts w:eastAsia="Calibri" w:cstheme="minorHAnsi"/>
                <w:noProof/>
              </w:rPr>
              <w:t xml:space="preserve"> lânii, lemnului, pielii etc.);</w:t>
            </w:r>
          </w:p>
          <w:p w14:paraId="1E9318E7" w14:textId="77777777" w:rsidR="00854671" w:rsidRPr="00854671" w:rsidRDefault="00854671" w:rsidP="00854671">
            <w:pPr>
              <w:shd w:val="clear" w:color="auto" w:fill="FFFFFF"/>
              <w:tabs>
                <w:tab w:val="left" w:pos="360"/>
              </w:tabs>
              <w:jc w:val="both"/>
              <w:rPr>
                <w:rFonts w:eastAsia="Calibri" w:cstheme="minorHAnsi"/>
                <w:noProof/>
              </w:rPr>
            </w:pPr>
            <w:r w:rsidRPr="00854671">
              <w:rPr>
                <w:rFonts w:eastAsia="Calibri" w:cstheme="minorHAnsi"/>
                <w:noProof/>
              </w:rPr>
              <w:t>•</w:t>
            </w:r>
            <w:r w:rsidRPr="00854671">
              <w:rPr>
                <w:rFonts w:eastAsia="Calibri" w:cstheme="minorHAnsi"/>
                <w:noProof/>
              </w:rPr>
              <w:tab/>
              <w:t xml:space="preserve">Activități </w:t>
            </w:r>
            <w:r w:rsidRPr="00854671">
              <w:rPr>
                <w:rFonts w:eastAsia="Calibri" w:cstheme="minorHAnsi"/>
                <w:b/>
                <w:noProof/>
              </w:rPr>
              <w:t>turistice</w:t>
            </w:r>
            <w:r w:rsidRPr="00854671">
              <w:rPr>
                <w:rFonts w:eastAsia="Calibri" w:cstheme="minorHAnsi"/>
                <w:noProof/>
              </w:rPr>
              <w:t xml:space="preserve"> (ex: servicii agroturistice de cazare, servicii turistice de agrement și alimentație publică);</w:t>
            </w:r>
          </w:p>
          <w:p w14:paraId="0C2F11F0" w14:textId="77777777" w:rsidR="00854671" w:rsidRPr="00854671" w:rsidRDefault="00854671" w:rsidP="00854671">
            <w:pPr>
              <w:shd w:val="clear" w:color="auto" w:fill="FFFFFF"/>
              <w:tabs>
                <w:tab w:val="left" w:pos="360"/>
              </w:tabs>
              <w:jc w:val="both"/>
              <w:rPr>
                <w:rFonts w:eastAsia="Calibri" w:cstheme="minorHAnsi"/>
                <w:noProof/>
              </w:rPr>
            </w:pPr>
            <w:r w:rsidRPr="00854671">
              <w:rPr>
                <w:rFonts w:eastAsia="Calibri" w:cstheme="minorHAnsi"/>
                <w:noProof/>
              </w:rPr>
              <w:t>•</w:t>
            </w:r>
            <w:r w:rsidRPr="00854671">
              <w:rPr>
                <w:rFonts w:eastAsia="Calibri" w:cstheme="minorHAnsi"/>
                <w:noProof/>
              </w:rPr>
              <w:tab/>
            </w:r>
            <w:r w:rsidRPr="00854671">
              <w:rPr>
                <w:rFonts w:eastAsia="Calibri" w:cstheme="minorHAnsi"/>
                <w:b/>
                <w:noProof/>
              </w:rPr>
              <w:t>Servicii</w:t>
            </w:r>
            <w:r w:rsidRPr="00854671">
              <w:rPr>
                <w:rFonts w:eastAsia="Calibri" w:cstheme="minorHAnsi"/>
                <w:noProof/>
              </w:rPr>
              <w:t xml:space="preserve"> (ex: medicale, sanitar-veterinare; reparații mașini, unelte, obiecte casnice; consultanță, contabilitate, juridice, audit; servicii în tehnologia informației și servicii informatice; servicii tehnice, administrative, alte servicii destinate populației din spațiul rural  etc).</w:t>
            </w:r>
          </w:p>
          <w:p w14:paraId="04CFEAA0" w14:textId="77777777" w:rsidR="00854671" w:rsidRDefault="00854671" w:rsidP="00854671">
            <w:pPr>
              <w:shd w:val="clear" w:color="auto" w:fill="FFFFFF"/>
              <w:jc w:val="both"/>
              <w:rPr>
                <w:rFonts w:eastAsia="Calibri" w:cstheme="minorHAnsi"/>
                <w:b/>
                <w:noProof/>
              </w:rPr>
            </w:pPr>
            <w:r w:rsidRPr="00854671">
              <w:rPr>
                <w:rFonts w:eastAsia="Calibri" w:cstheme="minorHAnsi"/>
                <w:noProof/>
              </w:rPr>
              <w:t>•</w:t>
            </w:r>
            <w:r w:rsidRPr="00854671">
              <w:rPr>
                <w:rFonts w:eastAsia="Calibri" w:cstheme="minorHAnsi"/>
                <w:noProof/>
              </w:rPr>
              <w:tab/>
            </w:r>
            <w:r w:rsidRPr="00854671">
              <w:rPr>
                <w:rFonts w:eastAsia="Calibri" w:cstheme="minorHAnsi"/>
                <w:b/>
                <w:noProof/>
              </w:rPr>
              <w:t>Activități și/sau servicii prevăzute în fișa măsurii din cadrul SDL privind activități neagricole, cu excepția  activității de prestare de servicii agricole, în conformitate cu Clasificarea Activităților din Economia Națională, precum și producerea și comercializarea produselor din Anexa I din Tratat.</w:t>
            </w:r>
          </w:p>
          <w:p w14:paraId="3768A5B6" w14:textId="77777777" w:rsidR="009C1192" w:rsidRPr="009C1192" w:rsidRDefault="009C1192" w:rsidP="00854671">
            <w:pPr>
              <w:shd w:val="clear" w:color="auto" w:fill="FFFFFF"/>
              <w:jc w:val="both"/>
              <w:rPr>
                <w:rFonts w:eastAsia="Times New Roman" w:cstheme="minorHAnsi"/>
                <w:bCs/>
                <w:lang w:eastAsia="fr-FR"/>
              </w:rPr>
            </w:pPr>
            <w:r w:rsidRPr="009C1192">
              <w:rPr>
                <w:rFonts w:eastAsia="Times New Roman" w:cstheme="minorHAnsi"/>
                <w:bCs/>
                <w:lang w:eastAsia="fr-FR"/>
              </w:rPr>
              <w:t>Solicitantul își poate propune prin proiect activitități aferente mai multor coduri CAEN, in cazul în care cuantumul sprijinului aferent codurilor CAEN este diferit, valoarea sprijinului acordat va fi corespunzătoare  codului CAEN cu o valoare mai mică.</w:t>
            </w:r>
          </w:p>
        </w:tc>
      </w:tr>
      <w:tr w:rsidR="001120B1" w:rsidRPr="002F08F1" w14:paraId="7938E0C5" w14:textId="77777777" w:rsidTr="009C44AC">
        <w:trPr>
          <w:trHeight w:val="1408"/>
        </w:trPr>
        <w:tc>
          <w:tcPr>
            <w:tcW w:w="5493" w:type="dxa"/>
            <w:shd w:val="clear" w:color="auto" w:fill="auto"/>
          </w:tcPr>
          <w:p w14:paraId="4A428538" w14:textId="77777777" w:rsidR="00854671" w:rsidRDefault="00854671" w:rsidP="00854671">
            <w:pPr>
              <w:suppressAutoHyphens/>
              <w:autoSpaceDE w:val="0"/>
              <w:autoSpaceDN w:val="0"/>
              <w:adjustRightInd w:val="0"/>
              <w:jc w:val="both"/>
              <w:textAlignment w:val="baseline"/>
              <w:rPr>
                <w:rFonts w:eastAsia="Calibri" w:cstheme="minorHAnsi"/>
                <w:color w:val="000000"/>
              </w:rPr>
            </w:pPr>
            <w:r w:rsidRPr="00054627">
              <w:rPr>
                <w:rFonts w:eastAsia="Calibri" w:cstheme="minorHAnsi"/>
                <w:color w:val="000000"/>
              </w:rPr>
              <w:t xml:space="preserve">Planul de Afaceri, </w:t>
            </w:r>
            <w:r w:rsidRPr="008C5F1F">
              <w:rPr>
                <w:rFonts w:eastAsia="Calibri" w:cstheme="minorHAnsi"/>
                <w:color w:val="000000"/>
              </w:rPr>
              <w:t>Certificat constatator emis de Oficiul Registrului Comerțului</w:t>
            </w:r>
            <w:r>
              <w:rPr>
                <w:rFonts w:eastAsia="Calibri" w:cstheme="minorHAnsi"/>
                <w:color w:val="000000"/>
              </w:rPr>
              <w:t xml:space="preserve">, </w:t>
            </w:r>
            <w:r w:rsidRPr="0059771E">
              <w:rPr>
                <w:rFonts w:eastAsia="Calibri" w:cstheme="minorHAnsi"/>
                <w:color w:val="000000"/>
              </w:rPr>
              <w:t>Anexa 7-Lista codurilor CAEN eligibile pentru finanțare in cadrul Măsurii 5.6A, Anexa 8 – Lista coduril</w:t>
            </w:r>
            <w:r w:rsidRPr="00054627">
              <w:rPr>
                <w:rFonts w:eastAsia="Calibri" w:cstheme="minorHAnsi"/>
                <w:color w:val="000000"/>
              </w:rPr>
              <w:t>or CAEN eligibile numai pentru dotarea cladirilor, Declarație întocmită și asumată prin semnătură de către un expert contabil.</w:t>
            </w:r>
          </w:p>
          <w:p w14:paraId="74FD9ED7" w14:textId="77777777" w:rsidR="00854671" w:rsidRPr="00054627" w:rsidRDefault="00854671" w:rsidP="00854671">
            <w:pPr>
              <w:suppressAutoHyphens/>
              <w:autoSpaceDE w:val="0"/>
              <w:autoSpaceDN w:val="0"/>
              <w:adjustRightInd w:val="0"/>
              <w:jc w:val="both"/>
              <w:textAlignment w:val="baseline"/>
              <w:rPr>
                <w:rFonts w:eastAsia="Calibri" w:cstheme="minorHAnsi"/>
                <w:color w:val="000000"/>
              </w:rPr>
            </w:pPr>
            <w:r>
              <w:rPr>
                <w:rFonts w:eastAsia="Calibri" w:cstheme="minorHAnsi"/>
                <w:color w:val="000000"/>
              </w:rPr>
              <w:t>Fișa măsurii din SDL</w:t>
            </w:r>
          </w:p>
          <w:p w14:paraId="40C394B8" w14:textId="77777777" w:rsidR="001120B1" w:rsidRPr="002F08F1" w:rsidRDefault="001120B1" w:rsidP="00854671">
            <w:pPr>
              <w:tabs>
                <w:tab w:val="left" w:pos="0"/>
                <w:tab w:val="left" w:pos="990"/>
              </w:tabs>
              <w:jc w:val="both"/>
              <w:rPr>
                <w:rFonts w:eastAsia="Calibri" w:cstheme="minorHAnsi"/>
              </w:rPr>
            </w:pPr>
          </w:p>
        </w:tc>
        <w:tc>
          <w:tcPr>
            <w:tcW w:w="5103" w:type="dxa"/>
          </w:tcPr>
          <w:p w14:paraId="2A2D1F00" w14:textId="77777777" w:rsidR="00854671" w:rsidRPr="00854671" w:rsidRDefault="00854671" w:rsidP="00854671">
            <w:pPr>
              <w:tabs>
                <w:tab w:val="left" w:pos="116"/>
              </w:tabs>
              <w:suppressAutoHyphens/>
              <w:jc w:val="both"/>
              <w:rPr>
                <w:rFonts w:ascii="Calibri" w:eastAsia="Times New Roman" w:hAnsi="Calibri" w:cs="Calibri"/>
              </w:rPr>
            </w:pPr>
            <w:r w:rsidRPr="00854671">
              <w:rPr>
                <w:rFonts w:ascii="Calibri" w:eastAsia="Times New Roman" w:hAnsi="Calibri" w:cs="Calibri"/>
              </w:rPr>
              <w:t>Se verifica daca solicitantul este inregistrat cu codul CAEN al activitatii care se finanteaza prin proiect si care este prezentata in Planul de Afaceri, corelat cu codurile CAEN eligibile, prevazute in Anexele 7 si 8 la Ghidul solicitantului.</w:t>
            </w:r>
          </w:p>
          <w:p w14:paraId="200B19C5" w14:textId="77777777" w:rsidR="00854671" w:rsidRPr="00854671" w:rsidRDefault="00854671" w:rsidP="00854671">
            <w:pPr>
              <w:tabs>
                <w:tab w:val="left" w:pos="116"/>
              </w:tabs>
              <w:suppressAutoHyphens/>
              <w:jc w:val="both"/>
              <w:rPr>
                <w:rFonts w:ascii="Calibri" w:eastAsia="Times New Roman" w:hAnsi="Calibri" w:cs="Calibri"/>
              </w:rPr>
            </w:pPr>
            <w:r w:rsidRPr="00854671">
              <w:rPr>
                <w:rFonts w:ascii="Calibri" w:eastAsia="Times New Roman" w:hAnsi="Calibri" w:cs="Calibri"/>
              </w:rPr>
              <w:t>În situaţia în care codul CAEN aferent activităţii propuse prin proiect nu se regăseşte între codurile CAEN ale solicitantului, cererea de finanţare va fi declarată neeligibilă.</w:t>
            </w:r>
          </w:p>
          <w:p w14:paraId="64E85B14" w14:textId="77777777" w:rsidR="00854671" w:rsidRPr="00854671" w:rsidRDefault="00854671" w:rsidP="00854671">
            <w:pPr>
              <w:jc w:val="both"/>
              <w:rPr>
                <w:rFonts w:ascii="Calibri" w:eastAsia="Calibri" w:hAnsi="Calibri" w:cs="Calibri"/>
              </w:rPr>
            </w:pPr>
            <w:r w:rsidRPr="00854671">
              <w:rPr>
                <w:rFonts w:ascii="Calibri" w:eastAsia="Calibri" w:hAnsi="Calibri" w:cs="Calibri"/>
              </w:rPr>
              <w:t xml:space="preserve">In cazul in care solicitantul are / a avut autorizat codul </w:t>
            </w:r>
            <w:r w:rsidRPr="00854671">
              <w:rPr>
                <w:rFonts w:ascii="Calibri" w:eastAsia="Calibri" w:hAnsi="Calibri" w:cs="Calibri"/>
              </w:rPr>
              <w:lastRenderedPageBreak/>
              <w:t xml:space="preserve">CAEN propus prin CF / planul de afaceri se va verifica declaratia intocmita si asumata prin semnatura de catre un expert contabil, din care </w:t>
            </w:r>
            <w:r w:rsidRPr="00854671">
              <w:rPr>
                <w:rFonts w:ascii="Calibri" w:eastAsia="Calibri" w:hAnsi="Calibri" w:cs="Calibri"/>
                <w:b/>
              </w:rPr>
              <w:t>sa reiasa faptul ca intreprinderea nu a desfasurat niciodata activitatea pentru care se solicita finantare</w:t>
            </w:r>
            <w:r w:rsidRPr="00854671">
              <w:rPr>
                <w:rFonts w:ascii="Calibri" w:eastAsia="Calibri" w:hAnsi="Calibri" w:cs="Calibri"/>
              </w:rPr>
              <w:t>.</w:t>
            </w:r>
          </w:p>
          <w:p w14:paraId="40FAF72A" w14:textId="77777777" w:rsidR="009C1192" w:rsidRDefault="00854671" w:rsidP="009C1192">
            <w:pPr>
              <w:jc w:val="both"/>
              <w:rPr>
                <w:rFonts w:ascii="Calibri" w:eastAsia="Calibri" w:hAnsi="Calibri" w:cs="Calibri"/>
              </w:rPr>
            </w:pPr>
            <w:r w:rsidRPr="00854671">
              <w:rPr>
                <w:rFonts w:ascii="Calibri" w:eastAsia="Calibri" w:hAnsi="Calibri" w:cs="Calibri"/>
                <w:b/>
              </w:rPr>
              <w:t>CF este neeligibilă</w:t>
            </w:r>
            <w:r w:rsidRPr="00854671">
              <w:rPr>
                <w:rFonts w:ascii="Calibri" w:eastAsia="Calibri" w:hAnsi="Calibri" w:cs="Calibri"/>
              </w:rPr>
              <w:t xml:space="preserve"> dacă:</w:t>
            </w:r>
          </w:p>
          <w:p w14:paraId="76E8EB7C" w14:textId="77777777" w:rsidR="009C1192" w:rsidRDefault="009C1192" w:rsidP="009C1192">
            <w:pPr>
              <w:jc w:val="both"/>
              <w:rPr>
                <w:rFonts w:ascii="Calibri" w:eastAsia="Calibri" w:hAnsi="Calibri" w:cs="Calibri"/>
              </w:rPr>
            </w:pPr>
            <w:r>
              <w:rPr>
                <w:rFonts w:ascii="Calibri" w:eastAsia="Calibri" w:hAnsi="Calibri" w:cs="Calibri"/>
              </w:rPr>
              <w:t xml:space="preserve">- </w:t>
            </w:r>
            <w:r w:rsidR="00854671" w:rsidRPr="00854671">
              <w:rPr>
                <w:rFonts w:ascii="Calibri" w:eastAsia="Calibri" w:hAnsi="Calibri" w:cs="Calibri"/>
              </w:rPr>
              <w:t xml:space="preserve">Solicitantul are </w:t>
            </w:r>
            <w:r w:rsidR="00854671" w:rsidRPr="00854671">
              <w:rPr>
                <w:rFonts w:ascii="Calibri" w:eastAsia="Calibri" w:hAnsi="Calibri" w:cs="Calibri"/>
                <w:b/>
              </w:rPr>
              <w:t>codul CAEN autorizat,</w:t>
            </w:r>
            <w:r w:rsidR="00854671" w:rsidRPr="00854671">
              <w:rPr>
                <w:rFonts w:ascii="Calibri" w:eastAsia="Calibri" w:hAnsi="Calibri" w:cs="Calibri"/>
              </w:rPr>
              <w:t xml:space="preserve"> a depus </w:t>
            </w:r>
            <w:r w:rsidR="00854671" w:rsidRPr="00854671">
              <w:rPr>
                <w:rFonts w:ascii="Calibri" w:eastAsia="Calibri" w:hAnsi="Calibri" w:cs="Calibri"/>
                <w:b/>
              </w:rPr>
              <w:t>declaraţia experului contabil dar din aceasta NU rezultă în mod explicit că a nu a desfăşurat</w:t>
            </w:r>
            <w:r w:rsidR="00854671" w:rsidRPr="00854671">
              <w:rPr>
                <w:rFonts w:ascii="Calibri" w:eastAsia="Calibri" w:hAnsi="Calibri" w:cs="Calibri"/>
              </w:rPr>
              <w:t xml:space="preserve"> activitatea pt care solicit finanţare; expertul bifează NU;</w:t>
            </w:r>
          </w:p>
          <w:p w14:paraId="609EDD18" w14:textId="77777777" w:rsidR="00854671" w:rsidRPr="00854671" w:rsidRDefault="009C1192" w:rsidP="009C1192">
            <w:pPr>
              <w:jc w:val="both"/>
              <w:rPr>
                <w:rFonts w:ascii="Calibri" w:eastAsia="Calibri" w:hAnsi="Calibri" w:cs="Calibri"/>
              </w:rPr>
            </w:pPr>
            <w:r>
              <w:rPr>
                <w:rFonts w:ascii="Calibri" w:eastAsia="Calibri" w:hAnsi="Calibri" w:cs="Calibri"/>
              </w:rPr>
              <w:t xml:space="preserve">- </w:t>
            </w:r>
            <w:r w:rsidR="00854671" w:rsidRPr="00854671">
              <w:rPr>
                <w:rFonts w:ascii="Calibri" w:eastAsia="Calibri" w:hAnsi="Calibri" w:cs="Calibri"/>
              </w:rPr>
              <w:t xml:space="preserve">Solicitantul are </w:t>
            </w:r>
            <w:r w:rsidR="00854671" w:rsidRPr="00854671">
              <w:rPr>
                <w:rFonts w:ascii="Calibri" w:eastAsia="Calibri" w:hAnsi="Calibri" w:cs="Calibri"/>
                <w:b/>
              </w:rPr>
              <w:t>codul CAEN autorizat</w:t>
            </w:r>
            <w:r w:rsidR="00854671" w:rsidRPr="00854671">
              <w:rPr>
                <w:rFonts w:ascii="Calibri" w:eastAsia="Calibri" w:hAnsi="Calibri" w:cs="Calibri"/>
              </w:rPr>
              <w:t xml:space="preserve"> şi </w:t>
            </w:r>
            <w:r w:rsidR="00854671" w:rsidRPr="00854671">
              <w:rPr>
                <w:rFonts w:ascii="Calibri" w:eastAsia="Calibri" w:hAnsi="Calibri" w:cs="Calibri"/>
                <w:b/>
              </w:rPr>
              <w:t xml:space="preserve">NU a depus declaraţia </w:t>
            </w:r>
            <w:r w:rsidR="00854671" w:rsidRPr="00854671">
              <w:rPr>
                <w:rFonts w:ascii="Calibri" w:eastAsia="Calibri" w:hAnsi="Calibri" w:cs="Calibri"/>
              </w:rPr>
              <w:t>experului contabil; expertul bifează NU;</w:t>
            </w:r>
          </w:p>
          <w:p w14:paraId="4994D508" w14:textId="77777777" w:rsidR="009C1192" w:rsidRDefault="00854671" w:rsidP="009C1192">
            <w:pPr>
              <w:jc w:val="both"/>
              <w:rPr>
                <w:rFonts w:ascii="Calibri" w:eastAsia="Calibri" w:hAnsi="Calibri" w:cs="Calibri"/>
              </w:rPr>
            </w:pPr>
            <w:r w:rsidRPr="00854671">
              <w:rPr>
                <w:rFonts w:ascii="Calibri" w:eastAsia="Calibri" w:hAnsi="Calibri" w:cs="Calibri"/>
                <w:b/>
              </w:rPr>
              <w:t xml:space="preserve">CF este eligibilă </w:t>
            </w:r>
            <w:r w:rsidRPr="00854671">
              <w:rPr>
                <w:rFonts w:ascii="Calibri" w:eastAsia="Calibri" w:hAnsi="Calibri" w:cs="Calibri"/>
              </w:rPr>
              <w:t>dacă:</w:t>
            </w:r>
          </w:p>
          <w:p w14:paraId="6DBD82A6" w14:textId="77777777" w:rsidR="009C1192" w:rsidRDefault="009C1192" w:rsidP="009C1192">
            <w:pPr>
              <w:jc w:val="both"/>
              <w:rPr>
                <w:rFonts w:ascii="Calibri" w:eastAsia="Calibri" w:hAnsi="Calibri" w:cs="Calibri"/>
              </w:rPr>
            </w:pPr>
            <w:r>
              <w:rPr>
                <w:rFonts w:ascii="Calibri" w:eastAsia="Calibri" w:hAnsi="Calibri" w:cs="Calibri"/>
              </w:rPr>
              <w:t xml:space="preserve">- </w:t>
            </w:r>
            <w:r w:rsidR="00854671" w:rsidRPr="00854671">
              <w:rPr>
                <w:rFonts w:ascii="Calibri" w:eastAsia="Calibri" w:hAnsi="Calibri" w:cs="Calibri"/>
              </w:rPr>
              <w:t xml:space="preserve">Solicitantul </w:t>
            </w:r>
            <w:r w:rsidR="00854671" w:rsidRPr="00854671">
              <w:rPr>
                <w:rFonts w:ascii="Calibri" w:eastAsia="Calibri" w:hAnsi="Calibri" w:cs="Calibri"/>
                <w:b/>
              </w:rPr>
              <w:t xml:space="preserve">are codul CAEN autorizat </w:t>
            </w:r>
            <w:r w:rsidR="00854671" w:rsidRPr="00854671">
              <w:rPr>
                <w:rFonts w:ascii="Calibri" w:eastAsia="Calibri" w:hAnsi="Calibri" w:cs="Calibri"/>
              </w:rPr>
              <w:t>şi</w:t>
            </w:r>
            <w:r w:rsidR="00854671" w:rsidRPr="00854671">
              <w:rPr>
                <w:rFonts w:ascii="Calibri" w:eastAsia="Calibri" w:hAnsi="Calibri" w:cs="Calibri"/>
                <w:b/>
              </w:rPr>
              <w:t xml:space="preserve"> a depus declaraţia expertului </w:t>
            </w:r>
            <w:r w:rsidR="00854671" w:rsidRPr="00854671">
              <w:rPr>
                <w:rFonts w:ascii="Calibri" w:eastAsia="Calibri" w:hAnsi="Calibri" w:cs="Calibri"/>
              </w:rPr>
              <w:t>contabil din care rezultă că</w:t>
            </w:r>
            <w:r w:rsidR="00854671" w:rsidRPr="00854671">
              <w:rPr>
                <w:rFonts w:ascii="Calibri" w:eastAsia="Calibri" w:hAnsi="Calibri" w:cs="Calibri"/>
                <w:b/>
              </w:rPr>
              <w:t xml:space="preserve"> NU a desfăşurat activitatea</w:t>
            </w:r>
            <w:r w:rsidR="00854671" w:rsidRPr="00854671">
              <w:rPr>
                <w:rFonts w:ascii="Calibri" w:eastAsia="Calibri" w:hAnsi="Calibri" w:cs="Calibri"/>
              </w:rPr>
              <w:t xml:space="preserve"> pt care solicita finanţare; expertul bifează DA;</w:t>
            </w:r>
          </w:p>
          <w:p w14:paraId="1A4A05FB" w14:textId="77777777" w:rsidR="00854671" w:rsidRPr="00854671" w:rsidRDefault="009C1192" w:rsidP="009C1192">
            <w:pPr>
              <w:jc w:val="both"/>
              <w:rPr>
                <w:rFonts w:ascii="Calibri" w:eastAsia="Calibri" w:hAnsi="Calibri" w:cs="Calibri"/>
              </w:rPr>
            </w:pPr>
            <w:r>
              <w:rPr>
                <w:rFonts w:ascii="Calibri" w:eastAsia="Calibri" w:hAnsi="Calibri" w:cs="Calibri"/>
              </w:rPr>
              <w:t xml:space="preserve">- </w:t>
            </w:r>
            <w:r w:rsidR="00854671" w:rsidRPr="00854671">
              <w:rPr>
                <w:rFonts w:ascii="Calibri" w:eastAsia="Calibri" w:hAnsi="Calibri" w:cs="Calibri"/>
              </w:rPr>
              <w:t>Solicitantul NU are codul CAEN autorizat; expertul bifează DA</w:t>
            </w:r>
          </w:p>
          <w:p w14:paraId="24D42269" w14:textId="77777777" w:rsidR="001120B1" w:rsidRPr="009C1192" w:rsidRDefault="00854671" w:rsidP="009C1192">
            <w:pPr>
              <w:tabs>
                <w:tab w:val="left" w:pos="116"/>
              </w:tabs>
              <w:suppressAutoHyphens/>
              <w:jc w:val="both"/>
              <w:rPr>
                <w:rFonts w:ascii="Calibri" w:eastAsia="Times New Roman" w:hAnsi="Calibri" w:cs="Calibri"/>
              </w:rPr>
            </w:pPr>
            <w:r w:rsidRPr="00854671">
              <w:rPr>
                <w:rFonts w:ascii="Calibri" w:eastAsia="Calibri" w:hAnsi="Calibri" w:cs="Calibri"/>
              </w:rPr>
              <w:t>Expertul motivează la rubrica ”</w:t>
            </w:r>
            <w:r w:rsidRPr="00854671">
              <w:rPr>
                <w:rFonts w:ascii="Calibri" w:eastAsia="Calibri" w:hAnsi="Calibri" w:cs="Calibri"/>
                <w:i/>
              </w:rPr>
              <w:t>Observaţii</w:t>
            </w:r>
            <w:r w:rsidRPr="00854671">
              <w:rPr>
                <w:rFonts w:ascii="Calibri" w:eastAsia="Calibri" w:hAnsi="Calibri" w:cs="Calibri"/>
              </w:rPr>
              <w:t>” decizia luată.</w:t>
            </w:r>
          </w:p>
        </w:tc>
      </w:tr>
      <w:tr w:rsidR="009C1192" w:rsidRPr="002F08F1" w14:paraId="31201034" w14:textId="77777777" w:rsidTr="009C44AC">
        <w:trPr>
          <w:trHeight w:val="1408"/>
        </w:trPr>
        <w:tc>
          <w:tcPr>
            <w:tcW w:w="5493" w:type="dxa"/>
            <w:shd w:val="clear" w:color="auto" w:fill="auto"/>
          </w:tcPr>
          <w:p w14:paraId="1613E27A" w14:textId="77777777" w:rsidR="009C1192" w:rsidRDefault="009C1192" w:rsidP="009C1192">
            <w:pPr>
              <w:suppressAutoHyphens/>
              <w:autoSpaceDE w:val="0"/>
              <w:autoSpaceDN w:val="0"/>
              <w:adjustRightInd w:val="0"/>
              <w:jc w:val="both"/>
              <w:textAlignment w:val="baseline"/>
              <w:rPr>
                <w:rFonts w:eastAsia="Calibri" w:cstheme="minorHAnsi"/>
                <w:b/>
                <w:color w:val="000000"/>
              </w:rPr>
            </w:pPr>
            <w:r w:rsidRPr="00054627">
              <w:rPr>
                <w:rFonts w:eastAsia="Calibri" w:cstheme="minorHAnsi"/>
                <w:b/>
                <w:color w:val="000000"/>
              </w:rPr>
              <w:lastRenderedPageBreak/>
              <w:t>Pentru pensiunile agrotur</w:t>
            </w:r>
            <w:r>
              <w:rPr>
                <w:rFonts w:eastAsia="Calibri" w:cstheme="minorHAnsi"/>
                <w:b/>
                <w:color w:val="000000"/>
              </w:rPr>
              <w:t xml:space="preserve">istice se va </w:t>
            </w:r>
            <w:r w:rsidRPr="00054627">
              <w:rPr>
                <w:rFonts w:eastAsia="Calibri" w:cstheme="minorHAnsi"/>
                <w:b/>
                <w:color w:val="000000"/>
              </w:rPr>
              <w:t xml:space="preserve"> verifica suplimentar:</w:t>
            </w:r>
          </w:p>
          <w:p w14:paraId="13E40E02" w14:textId="77777777" w:rsidR="009C1192" w:rsidRPr="00054627" w:rsidRDefault="009C1192" w:rsidP="009C1192">
            <w:pPr>
              <w:suppressAutoHyphens/>
              <w:autoSpaceDE w:val="0"/>
              <w:autoSpaceDN w:val="0"/>
              <w:adjustRightInd w:val="0"/>
              <w:jc w:val="both"/>
              <w:textAlignment w:val="baseline"/>
              <w:rPr>
                <w:rFonts w:eastAsia="Calibri" w:cstheme="minorHAnsi"/>
                <w:color w:val="000000"/>
              </w:rPr>
            </w:pPr>
            <w:r w:rsidRPr="0040483F">
              <w:rPr>
                <w:rFonts w:eastAsia="Times New Roman" w:cstheme="minorHAnsi"/>
              </w:rPr>
              <w:t>Extras din Registrul Agricol emis de Primăriile locale, pentru exploata</w:t>
            </w:r>
            <w:r>
              <w:rPr>
                <w:rFonts w:eastAsia="Times New Roman" w:cstheme="minorHAnsi"/>
              </w:rPr>
              <w:t>ț</w:t>
            </w:r>
            <w:r w:rsidRPr="0040483F">
              <w:rPr>
                <w:rFonts w:eastAsia="Times New Roman" w:cstheme="minorHAnsi"/>
              </w:rPr>
              <w:t>ii mai mici de 1 hectar (în copie cu ştampila primăriei şi menţiunea "Conform cu originalul") sau, după caz, baza de date APIA/ Registrul ANSVSA, Sectiunea F a Cererii de Finanțare, Documente pe care solicitanții de finanțare trebuie să le prezinte pentru terenurile și clădirile aferente obiectivelor prevăzute în Planul de Afaceri (cu excepţia solicitanţilor care îşi propun achiziţie de teren prin Planul de afaceri)</w:t>
            </w:r>
          </w:p>
        </w:tc>
        <w:tc>
          <w:tcPr>
            <w:tcW w:w="5103" w:type="dxa"/>
          </w:tcPr>
          <w:p w14:paraId="2EFA123C"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Expertul trebuie sa verifice dacă solicitantul  desfășoară activitatea agricolă la momentul depunerii Cererii de Finanțare, prin informațiile din Planul de Afaceri (doc.1) si din Baza de date APIA/Registrul Exploatatiei ANSVSA/ extras din Registru Agricol de la Primarie.</w:t>
            </w:r>
          </w:p>
          <w:p w14:paraId="4A9A416B"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În acest sens se verifică dacă:</w:t>
            </w:r>
          </w:p>
          <w:p w14:paraId="1ACC7380"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1.Solicitantul este înscris în baza de date APIA/Registrul ANSVSA/Registrul Agricol;</w:t>
            </w:r>
          </w:p>
          <w:p w14:paraId="3077AFDF" w14:textId="77777777" w:rsidR="009C1192" w:rsidRPr="009C1192" w:rsidRDefault="009C1192" w:rsidP="009C1192">
            <w:pPr>
              <w:tabs>
                <w:tab w:val="left" w:pos="116"/>
              </w:tabs>
              <w:suppressAutoHyphens/>
              <w:jc w:val="both"/>
              <w:rPr>
                <w:rFonts w:ascii="Calibri" w:eastAsia="Times New Roman" w:hAnsi="Calibri" w:cs="Calibri"/>
              </w:rPr>
            </w:pPr>
          </w:p>
          <w:p w14:paraId="7AA2C497"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2. În cazul start-up-urilor, activitatea agricolă poate fi dovedita si in cazul in care actionarul majoritar absolut (care detine minimum 50%+1 din actiunile/partile sociale ale solicitantului) a desfăşurat activitate agricolă la momentul depunerii Cererii de Finanţare (în situaţia în care solicitantul - persoana juridică, nu a desfăşurat activitatea agricolă);</w:t>
            </w:r>
          </w:p>
          <w:p w14:paraId="515CD91A"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 xml:space="preserve"> </w:t>
            </w:r>
          </w:p>
          <w:p w14:paraId="7201AB36"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3. În cadrul investițiilor în agroturism, exploatația agricolă aferentă agropensiunii trebuie să fie amplasată pe raza aceleiași unități administrativ – teritoriale (comună) cu amplasamentul pe care se va realiza și investiția (în conformitate cu prevederile Ordinului ANT nr 65/2013, cu modificările și completările ulterioare);</w:t>
            </w:r>
          </w:p>
          <w:p w14:paraId="45121E9E" w14:textId="77777777" w:rsidR="009C1192" w:rsidRPr="009C1192" w:rsidRDefault="009C1192" w:rsidP="009C1192">
            <w:pPr>
              <w:tabs>
                <w:tab w:val="left" w:pos="116"/>
              </w:tabs>
              <w:suppressAutoHyphens/>
              <w:jc w:val="both"/>
              <w:rPr>
                <w:rFonts w:ascii="Calibri" w:eastAsia="Times New Roman" w:hAnsi="Calibri" w:cs="Calibri"/>
              </w:rPr>
            </w:pPr>
          </w:p>
          <w:p w14:paraId="632D71BB"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 xml:space="preserve">4. Structurile de primire turistice cu funcțiuni de cazare de tipul pensiunilor agroturistice trebuie să </w:t>
            </w:r>
            <w:r w:rsidRPr="009C1192">
              <w:rPr>
                <w:rFonts w:ascii="Calibri" w:eastAsia="Times New Roman" w:hAnsi="Calibri" w:cs="Calibri"/>
              </w:rPr>
              <w:lastRenderedPageBreak/>
              <w:t>îndeplinească criteriile minime obligatorii prevăzute în Ordinul președintelui Autorității Naționale pentru Turism (ANT) nr. 65/2013, cu modificările și completările ulterioare. Nivelul de confort şi calitatea serviciilor propuse prin proiect trebuie să îndeplinească criteriile minime obligatorii pentru pensiuni agroturistice clasificate la minimum o margaretă;</w:t>
            </w:r>
          </w:p>
          <w:p w14:paraId="61710712" w14:textId="77777777" w:rsidR="009C1192" w:rsidRPr="009C1192" w:rsidRDefault="009C1192" w:rsidP="009C1192">
            <w:pPr>
              <w:tabs>
                <w:tab w:val="left" w:pos="116"/>
              </w:tabs>
              <w:suppressAutoHyphens/>
              <w:jc w:val="both"/>
              <w:rPr>
                <w:rFonts w:ascii="Calibri" w:eastAsia="Times New Roman" w:hAnsi="Calibri" w:cs="Calibri"/>
              </w:rPr>
            </w:pPr>
          </w:p>
          <w:p w14:paraId="48292C35"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5. Pentru investiţiile noi în structurile de primire turistică de tipul pensiune agroturistică (construcție nouă / schimbarea destinatiei unei cladiri),  suprafata de teren aferenta structurii de primire turistică trebuie să fie în conformitate cu prevederile Ordinului nr. 65/2013 cu modificările şi completările ulterioare, în vederea evitării supra-aglomerării şi a fragmentării excesive a peisajului  natural ;</w:t>
            </w:r>
          </w:p>
          <w:p w14:paraId="6E91D1F4" w14:textId="77777777" w:rsidR="009C1192" w:rsidRPr="009C1192" w:rsidRDefault="009C1192" w:rsidP="009C1192">
            <w:pPr>
              <w:tabs>
                <w:tab w:val="left" w:pos="116"/>
              </w:tabs>
              <w:suppressAutoHyphens/>
              <w:jc w:val="both"/>
              <w:rPr>
                <w:rFonts w:ascii="Calibri" w:eastAsia="Times New Roman" w:hAnsi="Calibri" w:cs="Calibri"/>
              </w:rPr>
            </w:pPr>
          </w:p>
          <w:p w14:paraId="6B3082A3"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În cazul în care cel puţin unul dintre elementele prevăzute mai sus nu este îndeplinit, cererea de finanţare este declarată neeligibilă.</w:t>
            </w:r>
          </w:p>
          <w:p w14:paraId="3F1090F0" w14:textId="77777777" w:rsidR="009C1192" w:rsidRPr="009C1192" w:rsidRDefault="009C1192" w:rsidP="009C1192">
            <w:pPr>
              <w:tabs>
                <w:tab w:val="left" w:pos="116"/>
              </w:tabs>
              <w:suppressAutoHyphens/>
              <w:jc w:val="both"/>
              <w:rPr>
                <w:rFonts w:ascii="Calibri" w:eastAsia="Times New Roman" w:hAnsi="Calibri" w:cs="Calibri"/>
              </w:rPr>
            </w:pPr>
          </w:p>
          <w:p w14:paraId="79952C6A"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 xml:space="preserve">- Se verifica daca datele privind CNP si domiciliul, mentionate in CI a, actionarului majoritar absolut (care deţine minimum 50%+1 din acţiunile / părţile sociale ale solicitantului), în cazul start-up-urilor care nu desfăşoară activitate agricolă, corespund cu datele inscrise in Registrul Agricol (sau cu datele de la APIA – ANSVSA). </w:t>
            </w:r>
          </w:p>
          <w:p w14:paraId="6AD5C78E"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In cazul in care nu a fost depusa copie dupa  cartea de identitate odata cu cererea de finantare, acest document se va solicita prin intermediul formularului FIȘA DE SOLICITARE INFORMAȚII SUPLIMENTARE .</w:t>
            </w:r>
          </w:p>
          <w:p w14:paraId="265585E7"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ATENTIE!</w:t>
            </w:r>
          </w:p>
          <w:p w14:paraId="39FEB760"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Daca in cererea de finantare nu este bifat documentul 4 - Copie a extrasului din Registrul agricol din care să reiasă calitatea de fermier, cu menţiunea "Conform cu originalul", sau documentul nu este atasat de catre solicitant, cererea de finanţare este declarată neeligibilă.</w:t>
            </w:r>
          </w:p>
          <w:p w14:paraId="7BCDAA26"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Pentru situaţia în care activitatea agricolă se dovedeşte în baza evidenţelor ANSVSA şi APIA, expertii verifică documentele prin accesarea link-ului</w:t>
            </w:r>
          </w:p>
          <w:p w14:paraId="1C057090" w14:textId="77777777" w:rsidR="009C1192" w:rsidRPr="009C1192"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 xml:space="preserve"> http://www.ansvsa.ro/?pag=834 si a bazei de date APIA si vor atasa extrasele.</w:t>
            </w:r>
          </w:p>
          <w:p w14:paraId="17BC086D" w14:textId="77777777" w:rsidR="009C1192" w:rsidRPr="009C1192" w:rsidRDefault="009C1192" w:rsidP="009C1192">
            <w:pPr>
              <w:tabs>
                <w:tab w:val="left" w:pos="116"/>
              </w:tabs>
              <w:suppressAutoHyphens/>
              <w:jc w:val="both"/>
              <w:rPr>
                <w:rFonts w:ascii="Calibri" w:eastAsia="Times New Roman" w:hAnsi="Calibri" w:cs="Calibri"/>
              </w:rPr>
            </w:pPr>
          </w:p>
          <w:p w14:paraId="239BF559" w14:textId="77777777" w:rsidR="009C1192" w:rsidRPr="00854671" w:rsidRDefault="009C1192" w:rsidP="009C1192">
            <w:pPr>
              <w:tabs>
                <w:tab w:val="left" w:pos="116"/>
              </w:tabs>
              <w:suppressAutoHyphens/>
              <w:jc w:val="both"/>
              <w:rPr>
                <w:rFonts w:ascii="Calibri" w:eastAsia="Times New Roman" w:hAnsi="Calibri" w:cs="Calibri"/>
              </w:rPr>
            </w:pPr>
            <w:r w:rsidRPr="009C1192">
              <w:rPr>
                <w:rFonts w:ascii="Calibri" w:eastAsia="Times New Roman" w:hAnsi="Calibri" w:cs="Calibri"/>
              </w:rPr>
              <w:t xml:space="preserve">Se verifică dacă solicitantul </w:t>
            </w:r>
            <w:r>
              <w:rPr>
                <w:rFonts w:ascii="Calibri" w:eastAsia="Times New Roman" w:hAnsi="Calibri" w:cs="Calibri"/>
              </w:rPr>
              <w:t xml:space="preserve">și-a asumat prin semnătură Declarația pe propria răspundere din secțiunea </w:t>
            </w:r>
            <w:r w:rsidRPr="009C1192">
              <w:rPr>
                <w:rFonts w:ascii="Calibri" w:eastAsia="Times New Roman" w:hAnsi="Calibri" w:cs="Calibri"/>
              </w:rPr>
              <w:t>F a Cererii de Finanțare</w:t>
            </w:r>
          </w:p>
        </w:tc>
      </w:tr>
      <w:tr w:rsidR="001120B1" w:rsidRPr="002F08F1" w14:paraId="5E52B83E" w14:textId="77777777" w:rsidTr="009C44AC">
        <w:trPr>
          <w:trHeight w:val="829"/>
        </w:trPr>
        <w:tc>
          <w:tcPr>
            <w:tcW w:w="10596" w:type="dxa"/>
            <w:gridSpan w:val="2"/>
          </w:tcPr>
          <w:p w14:paraId="361A6F8F" w14:textId="77777777" w:rsidR="009C1192" w:rsidRPr="009C1192" w:rsidRDefault="009C1192" w:rsidP="009C1192">
            <w:pPr>
              <w:widowControl w:val="0"/>
              <w:ind w:left="-2" w:right="107"/>
              <w:jc w:val="both"/>
              <w:rPr>
                <w:rFonts w:eastAsia="Times New Roman" w:cstheme="minorHAnsi"/>
                <w:lang w:val="en-US"/>
              </w:rPr>
            </w:pPr>
            <w:r w:rsidRPr="009C1192">
              <w:rPr>
                <w:rFonts w:eastAsia="Times New Roman" w:cstheme="minorHAnsi"/>
                <w:lang w:val="en-US"/>
              </w:rPr>
              <w:lastRenderedPageBreak/>
              <w:t xml:space="preserve">Daca in </w:t>
            </w:r>
            <w:proofErr w:type="spellStart"/>
            <w:r w:rsidRPr="009C1192">
              <w:rPr>
                <w:rFonts w:eastAsia="Times New Roman" w:cstheme="minorHAnsi"/>
                <w:lang w:val="en-US"/>
              </w:rPr>
              <w:t>urma</w:t>
            </w:r>
            <w:proofErr w:type="spellEnd"/>
            <w:r w:rsidRPr="009C1192">
              <w:rPr>
                <w:rFonts w:eastAsia="Times New Roman" w:cstheme="minorHAnsi"/>
                <w:lang w:val="en-US"/>
              </w:rPr>
              <w:t xml:space="preserve"> </w:t>
            </w:r>
            <w:proofErr w:type="spellStart"/>
            <w:r w:rsidRPr="009C1192">
              <w:rPr>
                <w:rFonts w:eastAsia="Times New Roman" w:cstheme="minorHAnsi"/>
                <w:lang w:val="en-US"/>
              </w:rPr>
              <w:t>verificarii</w:t>
            </w:r>
            <w:proofErr w:type="spellEnd"/>
            <w:r w:rsidRPr="009C1192">
              <w:rPr>
                <w:rFonts w:eastAsia="Times New Roman" w:cstheme="minorHAnsi"/>
                <w:lang w:val="en-US"/>
              </w:rPr>
              <w:t xml:space="preserve"> </w:t>
            </w:r>
            <w:proofErr w:type="spellStart"/>
            <w:r w:rsidRPr="009C1192">
              <w:rPr>
                <w:rFonts w:eastAsia="Times New Roman" w:cstheme="minorHAnsi"/>
                <w:lang w:val="en-US"/>
              </w:rPr>
              <w:t>documentelor</w:t>
            </w:r>
            <w:proofErr w:type="spellEnd"/>
            <w:r w:rsidRPr="009C1192">
              <w:rPr>
                <w:rFonts w:eastAsia="Times New Roman" w:cstheme="minorHAnsi"/>
                <w:lang w:val="en-US"/>
              </w:rPr>
              <w:t xml:space="preserve"> se </w:t>
            </w:r>
            <w:proofErr w:type="spellStart"/>
            <w:r w:rsidRPr="009C1192">
              <w:rPr>
                <w:rFonts w:eastAsia="Times New Roman" w:cstheme="minorHAnsi"/>
                <w:lang w:val="en-US"/>
              </w:rPr>
              <w:t>constata</w:t>
            </w:r>
            <w:proofErr w:type="spellEnd"/>
            <w:r w:rsidRPr="009C1192">
              <w:rPr>
                <w:rFonts w:eastAsia="Times New Roman" w:cstheme="minorHAnsi"/>
                <w:lang w:val="en-US"/>
              </w:rPr>
              <w:t xml:space="preserve"> </w:t>
            </w:r>
            <w:proofErr w:type="spellStart"/>
            <w:r w:rsidRPr="009C1192">
              <w:rPr>
                <w:rFonts w:eastAsia="Times New Roman" w:cstheme="minorHAnsi"/>
                <w:lang w:val="en-US"/>
              </w:rPr>
              <w:t>respectarea</w:t>
            </w:r>
            <w:proofErr w:type="spellEnd"/>
            <w:r w:rsidRPr="009C1192">
              <w:rPr>
                <w:rFonts w:eastAsia="Times New Roman" w:cstheme="minorHAnsi"/>
                <w:lang w:val="en-US"/>
              </w:rPr>
              <w:t xml:space="preserve"> </w:t>
            </w:r>
            <w:proofErr w:type="spellStart"/>
            <w:r w:rsidRPr="009C1192">
              <w:rPr>
                <w:rFonts w:eastAsia="Times New Roman" w:cstheme="minorHAnsi"/>
                <w:lang w:val="en-US"/>
              </w:rPr>
              <w:t>conditiilor</w:t>
            </w:r>
            <w:proofErr w:type="spellEnd"/>
            <w:r w:rsidRPr="009C1192">
              <w:rPr>
                <w:rFonts w:eastAsia="Times New Roman" w:cstheme="minorHAnsi"/>
                <w:lang w:val="en-US"/>
              </w:rPr>
              <w:t xml:space="preserve"> </w:t>
            </w:r>
            <w:proofErr w:type="spellStart"/>
            <w:r w:rsidRPr="009C1192">
              <w:rPr>
                <w:rFonts w:eastAsia="Times New Roman" w:cstheme="minorHAnsi"/>
                <w:lang w:val="en-US"/>
              </w:rPr>
              <w:t>impuse</w:t>
            </w:r>
            <w:proofErr w:type="spellEnd"/>
            <w:r w:rsidRPr="009C1192">
              <w:rPr>
                <w:rFonts w:eastAsia="Times New Roman" w:cstheme="minorHAnsi"/>
                <w:lang w:val="en-US"/>
              </w:rPr>
              <w:t xml:space="preserve">, </w:t>
            </w:r>
            <w:proofErr w:type="spellStart"/>
            <w:r w:rsidRPr="009C1192">
              <w:rPr>
                <w:rFonts w:eastAsia="Times New Roman" w:cstheme="minorHAnsi"/>
                <w:lang w:val="en-US"/>
              </w:rPr>
              <w:t>expertul</w:t>
            </w:r>
            <w:proofErr w:type="spellEnd"/>
            <w:r w:rsidRPr="009C1192">
              <w:rPr>
                <w:rFonts w:eastAsia="Times New Roman" w:cstheme="minorHAnsi"/>
                <w:lang w:val="en-US"/>
              </w:rPr>
              <w:t xml:space="preserve"> </w:t>
            </w:r>
            <w:proofErr w:type="spellStart"/>
            <w:r w:rsidRPr="009C1192">
              <w:rPr>
                <w:rFonts w:eastAsia="Times New Roman" w:cstheme="minorHAnsi"/>
                <w:lang w:val="en-US"/>
              </w:rPr>
              <w:t>bifeaza</w:t>
            </w:r>
            <w:proofErr w:type="spellEnd"/>
            <w:r w:rsidRPr="009C1192">
              <w:rPr>
                <w:rFonts w:eastAsia="Times New Roman" w:cstheme="minorHAnsi"/>
                <w:lang w:val="en-US"/>
              </w:rPr>
              <w:t xml:space="preserve"> DA.</w:t>
            </w:r>
          </w:p>
          <w:p w14:paraId="2F36A488" w14:textId="77777777" w:rsidR="001120B1" w:rsidRPr="002F08F1" w:rsidRDefault="009C1192" w:rsidP="009C1192">
            <w:pPr>
              <w:widowControl w:val="0"/>
              <w:ind w:left="-2" w:right="107"/>
              <w:jc w:val="both"/>
              <w:rPr>
                <w:rFonts w:cstheme="minorHAnsi"/>
                <w:b/>
                <w:noProof/>
              </w:rPr>
            </w:pPr>
            <w:r w:rsidRPr="009C1192">
              <w:rPr>
                <w:rFonts w:eastAsia="Times New Roman" w:cstheme="minorHAnsi"/>
                <w:lang w:val="en-US"/>
              </w:rPr>
              <w:t xml:space="preserve">In </w:t>
            </w:r>
            <w:proofErr w:type="spellStart"/>
            <w:r w:rsidRPr="009C1192">
              <w:rPr>
                <w:rFonts w:eastAsia="Times New Roman" w:cstheme="minorHAnsi"/>
                <w:lang w:val="en-US"/>
              </w:rPr>
              <w:t>caz</w:t>
            </w:r>
            <w:proofErr w:type="spellEnd"/>
            <w:r w:rsidRPr="009C1192">
              <w:rPr>
                <w:rFonts w:eastAsia="Times New Roman" w:cstheme="minorHAnsi"/>
                <w:lang w:val="en-US"/>
              </w:rPr>
              <w:t xml:space="preserve"> </w:t>
            </w:r>
            <w:proofErr w:type="spellStart"/>
            <w:r w:rsidRPr="009C1192">
              <w:rPr>
                <w:rFonts w:eastAsia="Times New Roman" w:cstheme="minorHAnsi"/>
                <w:lang w:val="en-US"/>
              </w:rPr>
              <w:t>contrar</w:t>
            </w:r>
            <w:proofErr w:type="spellEnd"/>
            <w:r w:rsidRPr="009C1192">
              <w:rPr>
                <w:rFonts w:eastAsia="Times New Roman" w:cstheme="minorHAnsi"/>
                <w:lang w:val="en-US"/>
              </w:rPr>
              <w:t xml:space="preserve"> </w:t>
            </w:r>
            <w:proofErr w:type="spellStart"/>
            <w:r w:rsidRPr="009C1192">
              <w:rPr>
                <w:rFonts w:eastAsia="Times New Roman" w:cstheme="minorHAnsi"/>
                <w:lang w:val="en-US"/>
              </w:rPr>
              <w:t>expertul</w:t>
            </w:r>
            <w:proofErr w:type="spellEnd"/>
            <w:r w:rsidRPr="009C1192">
              <w:rPr>
                <w:rFonts w:eastAsia="Times New Roman" w:cstheme="minorHAnsi"/>
                <w:lang w:val="en-US"/>
              </w:rPr>
              <w:t xml:space="preserve"> </w:t>
            </w:r>
            <w:proofErr w:type="spellStart"/>
            <w:r w:rsidRPr="009C1192">
              <w:rPr>
                <w:rFonts w:eastAsia="Times New Roman" w:cstheme="minorHAnsi"/>
                <w:lang w:val="en-US"/>
              </w:rPr>
              <w:t>bifeaza</w:t>
            </w:r>
            <w:proofErr w:type="spellEnd"/>
            <w:r w:rsidRPr="009C1192">
              <w:rPr>
                <w:rFonts w:eastAsia="Times New Roman" w:cstheme="minorHAnsi"/>
                <w:lang w:val="en-US"/>
              </w:rPr>
              <w:t xml:space="preserve"> NU </w:t>
            </w:r>
            <w:proofErr w:type="spellStart"/>
            <w:r w:rsidRPr="009C1192">
              <w:rPr>
                <w:rFonts w:eastAsia="Times New Roman" w:cstheme="minorHAnsi"/>
                <w:lang w:val="en-US"/>
              </w:rPr>
              <w:t>si</w:t>
            </w:r>
            <w:proofErr w:type="spellEnd"/>
            <w:r w:rsidRPr="009C1192">
              <w:rPr>
                <w:rFonts w:eastAsia="Times New Roman" w:cstheme="minorHAnsi"/>
                <w:lang w:val="en-US"/>
              </w:rPr>
              <w:t xml:space="preserve"> </w:t>
            </w:r>
            <w:proofErr w:type="spellStart"/>
            <w:r w:rsidRPr="009C1192">
              <w:rPr>
                <w:rFonts w:eastAsia="Times New Roman" w:cstheme="minorHAnsi"/>
                <w:lang w:val="en-US"/>
              </w:rPr>
              <w:t>motiveaza</w:t>
            </w:r>
            <w:proofErr w:type="spellEnd"/>
            <w:r w:rsidRPr="009C1192">
              <w:rPr>
                <w:rFonts w:eastAsia="Times New Roman" w:cstheme="minorHAnsi"/>
                <w:lang w:val="en-US"/>
              </w:rPr>
              <w:t xml:space="preserve"> </w:t>
            </w:r>
            <w:proofErr w:type="spellStart"/>
            <w:r w:rsidRPr="009C1192">
              <w:rPr>
                <w:rFonts w:eastAsia="Times New Roman" w:cstheme="minorHAnsi"/>
                <w:lang w:val="en-US"/>
              </w:rPr>
              <w:t>pozitia</w:t>
            </w:r>
            <w:proofErr w:type="spellEnd"/>
            <w:r w:rsidRPr="009C1192">
              <w:rPr>
                <w:rFonts w:eastAsia="Times New Roman" w:cstheme="minorHAnsi"/>
                <w:lang w:val="en-US"/>
              </w:rPr>
              <w:t xml:space="preserve"> </w:t>
            </w:r>
            <w:proofErr w:type="spellStart"/>
            <w:r w:rsidRPr="009C1192">
              <w:rPr>
                <w:rFonts w:eastAsia="Times New Roman" w:cstheme="minorHAnsi"/>
                <w:lang w:val="en-US"/>
              </w:rPr>
              <w:t>lui</w:t>
            </w:r>
            <w:proofErr w:type="spellEnd"/>
            <w:r w:rsidRPr="009C1192">
              <w:rPr>
                <w:rFonts w:eastAsia="Times New Roman" w:cstheme="minorHAnsi"/>
                <w:lang w:val="en-US"/>
              </w:rPr>
              <w:t xml:space="preserve"> la </w:t>
            </w:r>
            <w:proofErr w:type="spellStart"/>
            <w:r w:rsidRPr="009C1192">
              <w:rPr>
                <w:rFonts w:eastAsia="Times New Roman" w:cstheme="minorHAnsi"/>
                <w:lang w:val="en-US"/>
              </w:rPr>
              <w:t>rubrica</w:t>
            </w:r>
            <w:proofErr w:type="spellEnd"/>
            <w:r w:rsidRPr="009C1192">
              <w:rPr>
                <w:rFonts w:eastAsia="Times New Roman" w:cstheme="minorHAnsi"/>
                <w:lang w:val="en-US"/>
              </w:rPr>
              <w:t xml:space="preserve"> </w:t>
            </w:r>
            <w:proofErr w:type="spellStart"/>
            <w:r w:rsidRPr="009C1192">
              <w:rPr>
                <w:rFonts w:eastAsia="Times New Roman" w:cstheme="minorHAnsi"/>
                <w:lang w:val="en-US"/>
              </w:rPr>
              <w:t>Observatii</w:t>
            </w:r>
            <w:proofErr w:type="spellEnd"/>
            <w:r w:rsidRPr="009C1192">
              <w:rPr>
                <w:rFonts w:eastAsia="Times New Roman" w:cstheme="minorHAnsi"/>
                <w:lang w:val="en-US"/>
              </w:rPr>
              <w:t xml:space="preserve">, </w:t>
            </w:r>
            <w:proofErr w:type="spellStart"/>
            <w:r w:rsidRPr="009C1192">
              <w:rPr>
                <w:rFonts w:eastAsia="Times New Roman" w:cstheme="minorHAnsi"/>
                <w:lang w:val="en-US"/>
              </w:rPr>
              <w:t>iar</w:t>
            </w:r>
            <w:proofErr w:type="spellEnd"/>
            <w:r w:rsidRPr="009C1192">
              <w:rPr>
                <w:rFonts w:eastAsia="Times New Roman" w:cstheme="minorHAnsi"/>
                <w:lang w:val="en-US"/>
              </w:rPr>
              <w:t xml:space="preserve"> </w:t>
            </w:r>
            <w:proofErr w:type="spellStart"/>
            <w:r w:rsidRPr="009C1192">
              <w:rPr>
                <w:rFonts w:eastAsia="Times New Roman" w:cstheme="minorHAnsi"/>
                <w:lang w:val="en-US"/>
              </w:rPr>
              <w:t>cererea</w:t>
            </w:r>
            <w:proofErr w:type="spellEnd"/>
            <w:r w:rsidRPr="009C1192">
              <w:rPr>
                <w:rFonts w:eastAsia="Times New Roman" w:cstheme="minorHAnsi"/>
                <w:lang w:val="en-US"/>
              </w:rPr>
              <w:t xml:space="preserve"> de </w:t>
            </w:r>
            <w:proofErr w:type="spellStart"/>
            <w:r w:rsidRPr="009C1192">
              <w:rPr>
                <w:rFonts w:eastAsia="Times New Roman" w:cstheme="minorHAnsi"/>
                <w:lang w:val="en-US"/>
              </w:rPr>
              <w:t>finantare</w:t>
            </w:r>
            <w:proofErr w:type="spellEnd"/>
            <w:r w:rsidRPr="009C1192">
              <w:rPr>
                <w:rFonts w:eastAsia="Times New Roman" w:cstheme="minorHAnsi"/>
                <w:lang w:val="en-US"/>
              </w:rPr>
              <w:t xml:space="preserve"> </w:t>
            </w:r>
            <w:proofErr w:type="spellStart"/>
            <w:r w:rsidRPr="009C1192">
              <w:rPr>
                <w:rFonts w:eastAsia="Times New Roman" w:cstheme="minorHAnsi"/>
                <w:lang w:val="en-US"/>
              </w:rPr>
              <w:t>va</w:t>
            </w:r>
            <w:proofErr w:type="spellEnd"/>
            <w:r w:rsidRPr="009C1192">
              <w:rPr>
                <w:rFonts w:eastAsia="Times New Roman" w:cstheme="minorHAnsi"/>
                <w:lang w:val="en-US"/>
              </w:rPr>
              <w:t xml:space="preserve"> fi </w:t>
            </w:r>
            <w:proofErr w:type="spellStart"/>
            <w:r w:rsidRPr="009C1192">
              <w:rPr>
                <w:rFonts w:eastAsia="Times New Roman" w:cstheme="minorHAnsi"/>
                <w:lang w:val="en-US"/>
              </w:rPr>
              <w:t>declarat</w:t>
            </w:r>
            <w:proofErr w:type="spellEnd"/>
            <w:r w:rsidRPr="009C1192">
              <w:rPr>
                <w:rFonts w:eastAsia="Times New Roman" w:cstheme="minorHAnsi"/>
                <w:lang w:val="en-US"/>
              </w:rPr>
              <w:t xml:space="preserve"> </w:t>
            </w:r>
            <w:proofErr w:type="spellStart"/>
            <w:r w:rsidRPr="009C1192">
              <w:rPr>
                <w:rFonts w:eastAsia="Times New Roman" w:cstheme="minorHAnsi"/>
                <w:lang w:val="en-US"/>
              </w:rPr>
              <w:t>neeligibila</w:t>
            </w:r>
            <w:proofErr w:type="spellEnd"/>
            <w:r w:rsidRPr="009C1192">
              <w:rPr>
                <w:rFonts w:eastAsia="Times New Roman" w:cstheme="minorHAnsi"/>
                <w:lang w:val="en-US"/>
              </w:rPr>
              <w:t xml:space="preserve">. Se continua </w:t>
            </w:r>
            <w:proofErr w:type="spellStart"/>
            <w:r w:rsidRPr="009C1192">
              <w:rPr>
                <w:rFonts w:eastAsia="Times New Roman" w:cstheme="minorHAnsi"/>
                <w:lang w:val="en-US"/>
              </w:rPr>
              <w:t>verificarea</w:t>
            </w:r>
            <w:proofErr w:type="spellEnd"/>
            <w:r w:rsidRPr="009C1192">
              <w:rPr>
                <w:rFonts w:eastAsia="Times New Roman" w:cstheme="minorHAnsi"/>
                <w:lang w:val="en-US"/>
              </w:rPr>
              <w:t xml:space="preserve"> </w:t>
            </w:r>
            <w:proofErr w:type="spellStart"/>
            <w:r w:rsidRPr="009C1192">
              <w:rPr>
                <w:rFonts w:eastAsia="Times New Roman" w:cstheme="minorHAnsi"/>
                <w:lang w:val="en-US"/>
              </w:rPr>
              <w:t>eligibilitatii</w:t>
            </w:r>
            <w:proofErr w:type="spellEnd"/>
            <w:r>
              <w:rPr>
                <w:rFonts w:eastAsia="Times New Roman" w:cstheme="minorHAnsi"/>
                <w:lang w:val="en-US"/>
              </w:rPr>
              <w:t>.</w:t>
            </w:r>
          </w:p>
        </w:tc>
      </w:tr>
      <w:tr w:rsidR="001120B1" w:rsidRPr="002F08F1" w14:paraId="246ACBE8" w14:textId="77777777" w:rsidTr="009C44AC">
        <w:trPr>
          <w:trHeight w:val="562"/>
        </w:trPr>
        <w:tc>
          <w:tcPr>
            <w:tcW w:w="10596" w:type="dxa"/>
            <w:gridSpan w:val="2"/>
            <w:shd w:val="clear" w:color="auto" w:fill="FBD4B4" w:themeFill="accent6" w:themeFillTint="66"/>
          </w:tcPr>
          <w:p w14:paraId="2672FD43" w14:textId="77777777" w:rsidR="001120B1" w:rsidRPr="002F08F1" w:rsidRDefault="003F615D" w:rsidP="00676A25">
            <w:pPr>
              <w:tabs>
                <w:tab w:val="left" w:pos="0"/>
                <w:tab w:val="left" w:pos="990"/>
              </w:tabs>
              <w:jc w:val="both"/>
              <w:rPr>
                <w:rFonts w:cstheme="minorHAnsi"/>
                <w:b/>
              </w:rPr>
            </w:pPr>
            <w:r w:rsidRPr="003F615D">
              <w:rPr>
                <w:rFonts w:cstheme="minorHAnsi"/>
                <w:b/>
              </w:rPr>
              <w:t>EG4 Sediul social și punctul/punctele de lucru trebuie să fie situate în teritoriul GAL Microregiunea Belcești-Focuri iar activitatea va fi desfășurată în teritoriul GAL Microregiunea-Belcești Focuri</w:t>
            </w:r>
          </w:p>
        </w:tc>
      </w:tr>
      <w:tr w:rsidR="001120B1" w:rsidRPr="002F08F1" w14:paraId="1E5506F2" w14:textId="77777777" w:rsidTr="009C44AC">
        <w:trPr>
          <w:trHeight w:val="1408"/>
        </w:trPr>
        <w:tc>
          <w:tcPr>
            <w:tcW w:w="5493" w:type="dxa"/>
          </w:tcPr>
          <w:p w14:paraId="301D5195" w14:textId="77777777" w:rsidR="003F615D" w:rsidRDefault="003F615D" w:rsidP="00676A25">
            <w:pPr>
              <w:tabs>
                <w:tab w:val="left" w:pos="0"/>
                <w:tab w:val="left" w:pos="990"/>
              </w:tabs>
              <w:jc w:val="both"/>
              <w:rPr>
                <w:rFonts w:cstheme="minorHAnsi"/>
              </w:rPr>
            </w:pPr>
            <w:r w:rsidRPr="003F615D">
              <w:rPr>
                <w:rFonts w:cstheme="minorHAnsi"/>
              </w:rPr>
              <w:t xml:space="preserve">Planul de afaceri, Cererea de finanțare, </w:t>
            </w:r>
          </w:p>
          <w:p w14:paraId="6FCF93D9" w14:textId="77777777" w:rsidR="003F615D" w:rsidRDefault="003F615D" w:rsidP="00676A25">
            <w:pPr>
              <w:tabs>
                <w:tab w:val="left" w:pos="0"/>
                <w:tab w:val="left" w:pos="990"/>
              </w:tabs>
              <w:jc w:val="both"/>
              <w:rPr>
                <w:rFonts w:cstheme="minorHAnsi"/>
              </w:rPr>
            </w:pPr>
            <w:r w:rsidRPr="003F615D">
              <w:rPr>
                <w:rFonts w:cstheme="minorHAnsi"/>
              </w:rPr>
              <w:t>Partea F a cererii de finantare - declaratie pe propria răspundere că va deschide punct de lucru în spaţiul rural, cu codul CAEN al activităţii pentru care solicită finanţare (pentru investiţii noi, daca este cazul) când va îndeplini condiţiile, conform legislaţiei în vigoare.</w:t>
            </w:r>
          </w:p>
          <w:p w14:paraId="0967DA0E" w14:textId="77777777" w:rsidR="003F615D" w:rsidRDefault="003F615D" w:rsidP="00676A25">
            <w:pPr>
              <w:tabs>
                <w:tab w:val="left" w:pos="0"/>
                <w:tab w:val="left" w:pos="990"/>
              </w:tabs>
              <w:jc w:val="both"/>
              <w:rPr>
                <w:rFonts w:cstheme="minorHAnsi"/>
              </w:rPr>
            </w:pPr>
          </w:p>
          <w:p w14:paraId="7025060D" w14:textId="77777777" w:rsidR="001120B1" w:rsidRPr="002F08F1" w:rsidRDefault="001120B1" w:rsidP="00676A25">
            <w:pPr>
              <w:tabs>
                <w:tab w:val="left" w:pos="0"/>
                <w:tab w:val="left" w:pos="990"/>
              </w:tabs>
              <w:jc w:val="both"/>
              <w:rPr>
                <w:rFonts w:cstheme="minorHAnsi"/>
                <w:noProof/>
              </w:rPr>
            </w:pPr>
          </w:p>
        </w:tc>
        <w:tc>
          <w:tcPr>
            <w:tcW w:w="5103" w:type="dxa"/>
          </w:tcPr>
          <w:p w14:paraId="57661F0D" w14:textId="77777777" w:rsidR="003F615D" w:rsidRPr="003F615D" w:rsidRDefault="003F615D" w:rsidP="003F615D">
            <w:pPr>
              <w:widowControl w:val="0"/>
              <w:tabs>
                <w:tab w:val="left" w:pos="0"/>
                <w:tab w:val="left" w:pos="800"/>
              </w:tabs>
              <w:autoSpaceDE w:val="0"/>
              <w:autoSpaceDN w:val="0"/>
              <w:adjustRightInd w:val="0"/>
              <w:contextualSpacing/>
              <w:jc w:val="both"/>
              <w:rPr>
                <w:rFonts w:cstheme="minorHAnsi"/>
                <w:color w:val="000000"/>
              </w:rPr>
            </w:pPr>
            <w:r w:rsidRPr="003F615D">
              <w:rPr>
                <w:rFonts w:cstheme="minorHAnsi"/>
                <w:color w:val="000000"/>
              </w:rPr>
              <w:t xml:space="preserve">Se verifica daca sediul social sau punctul/punctele de lucru existente, inclusiv locația unde se va desfășura activitatea pentru care se solicită finanțare propuse prin proiect conform Cererii de Finanțare, sunt localizate în teritoriul GAL </w:t>
            </w:r>
            <w:r>
              <w:rPr>
                <w:rFonts w:cstheme="minorHAnsi"/>
                <w:color w:val="000000"/>
              </w:rPr>
              <w:t>Microregiunea Belcești-Focuri</w:t>
            </w:r>
            <w:r w:rsidRPr="003F615D">
              <w:rPr>
                <w:rFonts w:cstheme="minorHAnsi"/>
                <w:color w:val="000000"/>
              </w:rPr>
              <w:t xml:space="preserve"> şi sunt în concordanță cu informatiile prezentate in Planul de Afaceri. </w:t>
            </w:r>
          </w:p>
          <w:p w14:paraId="03C21928" w14:textId="77777777" w:rsidR="003F615D" w:rsidRPr="003F615D" w:rsidRDefault="003F615D" w:rsidP="003F615D">
            <w:pPr>
              <w:widowControl w:val="0"/>
              <w:tabs>
                <w:tab w:val="left" w:pos="0"/>
                <w:tab w:val="left" w:pos="800"/>
              </w:tabs>
              <w:autoSpaceDE w:val="0"/>
              <w:autoSpaceDN w:val="0"/>
              <w:adjustRightInd w:val="0"/>
              <w:contextualSpacing/>
              <w:jc w:val="both"/>
              <w:rPr>
                <w:rFonts w:cstheme="minorHAnsi"/>
                <w:color w:val="000000"/>
              </w:rPr>
            </w:pPr>
            <w:r w:rsidRPr="003F615D">
              <w:rPr>
                <w:rFonts w:cstheme="minorHAnsi"/>
                <w:color w:val="000000"/>
              </w:rPr>
              <w:t xml:space="preserve"> În situația în care punctul de lucru aferent investiției vizate de proiect nu este constituit la momentul depunerii Cererii de Finanțare, se verifica Declaratia pe propria raspundere- F din Cererea de Finantare.</w:t>
            </w:r>
          </w:p>
          <w:p w14:paraId="484BC86E" w14:textId="77777777" w:rsidR="001120B1" w:rsidRPr="002F08F1" w:rsidRDefault="003F615D" w:rsidP="003F615D">
            <w:pPr>
              <w:tabs>
                <w:tab w:val="left" w:pos="0"/>
                <w:tab w:val="left" w:pos="990"/>
              </w:tabs>
              <w:jc w:val="both"/>
              <w:rPr>
                <w:rFonts w:cstheme="minorHAnsi"/>
                <w:b/>
                <w:noProof/>
              </w:rPr>
            </w:pPr>
            <w:r w:rsidRPr="003F615D">
              <w:rPr>
                <w:rFonts w:cstheme="minorHAnsi"/>
                <w:color w:val="000000"/>
              </w:rPr>
              <w:t>Dacă punctul de lucru nu este inregistrat, se verifică existenţa bifei in cadrul declaratiei F.</w:t>
            </w:r>
          </w:p>
        </w:tc>
      </w:tr>
      <w:tr w:rsidR="00C37C09" w:rsidRPr="002F08F1" w14:paraId="4A701E61" w14:textId="77777777" w:rsidTr="009C44AC">
        <w:trPr>
          <w:trHeight w:val="1408"/>
        </w:trPr>
        <w:tc>
          <w:tcPr>
            <w:tcW w:w="5493" w:type="dxa"/>
          </w:tcPr>
          <w:p w14:paraId="3EF8235E" w14:textId="77777777" w:rsidR="00C37C09" w:rsidRPr="00C37C09" w:rsidRDefault="00C37C09" w:rsidP="00676A25">
            <w:pPr>
              <w:tabs>
                <w:tab w:val="left" w:pos="0"/>
                <w:tab w:val="left" w:pos="990"/>
              </w:tabs>
              <w:jc w:val="both"/>
              <w:rPr>
                <w:rFonts w:cstheme="minorHAnsi"/>
              </w:rPr>
            </w:pPr>
            <w:r w:rsidRPr="00C37C09">
              <w:rPr>
                <w:rFonts w:cstheme="minorHAnsi"/>
              </w:rPr>
              <w:t>Documente pe care solicitanții de finanțare trebuie să le prezinte pentru terenurile și clădirile aferente obiectivelor prevăzute în Planul de Afaceri.</w:t>
            </w:r>
          </w:p>
          <w:p w14:paraId="5071A27E" w14:textId="77777777" w:rsidR="00C37C09" w:rsidRPr="00C37C09" w:rsidRDefault="00C37C09" w:rsidP="00676A25">
            <w:pPr>
              <w:tabs>
                <w:tab w:val="left" w:pos="0"/>
                <w:tab w:val="left" w:pos="990"/>
              </w:tabs>
              <w:jc w:val="both"/>
              <w:rPr>
                <w:rFonts w:cstheme="minorHAnsi"/>
              </w:rPr>
            </w:pPr>
          </w:p>
          <w:p w14:paraId="32739158" w14:textId="77777777" w:rsidR="00C37C09" w:rsidRPr="00C37C09" w:rsidRDefault="00C37C09" w:rsidP="00676A25">
            <w:pPr>
              <w:tabs>
                <w:tab w:val="left" w:pos="0"/>
                <w:tab w:val="left" w:pos="990"/>
              </w:tabs>
              <w:jc w:val="both"/>
              <w:rPr>
                <w:rFonts w:cstheme="minorHAnsi"/>
              </w:rPr>
            </w:pPr>
            <w:r w:rsidRPr="00C37C09">
              <w:rPr>
                <w:rFonts w:eastAsia="Calibri" w:cstheme="minorHAnsi"/>
                <w:i/>
                <w:iCs/>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w:t>
            </w:r>
            <w:r>
              <w:rPr>
                <w:rFonts w:eastAsia="Calibri" w:cstheme="minorHAnsi"/>
                <w:i/>
                <w:iCs/>
              </w:rPr>
              <w:t xml:space="preserve">rm documentelor de la punctul </w:t>
            </w:r>
            <w:r w:rsidRPr="00C37C09">
              <w:rPr>
                <w:rFonts w:eastAsia="Calibri" w:cstheme="minorHAnsi"/>
                <w:i/>
                <w:iCs/>
              </w:rPr>
              <w:t>1</w:t>
            </w:r>
            <w:r>
              <w:rPr>
                <w:rFonts w:eastAsia="Calibri" w:cstheme="minorHAnsi"/>
                <w:i/>
                <w:iCs/>
              </w:rPr>
              <w:t>.</w:t>
            </w:r>
            <w:r w:rsidRPr="00C37C09">
              <w:rPr>
                <w:rFonts w:eastAsia="Calibri" w:cstheme="minorHAnsi"/>
                <w:i/>
                <w:iCs/>
              </w:rPr>
              <w:t>, cât şi declaraţia soţului/soţiei prin care îşi dă acordul referitor la realizarea şi implementarea proiectului de către PFA, II sau IF, pe toată perioada de valabilitate a contractului cu AFIR.</w:t>
            </w:r>
          </w:p>
        </w:tc>
        <w:tc>
          <w:tcPr>
            <w:tcW w:w="5103" w:type="dxa"/>
          </w:tcPr>
          <w:p w14:paraId="169BA11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Se verifica Documente</w:t>
            </w:r>
            <w:r>
              <w:rPr>
                <w:rFonts w:cstheme="minorHAnsi"/>
                <w:color w:val="000000"/>
              </w:rPr>
              <w:t>le</w:t>
            </w:r>
            <w:r w:rsidRPr="00C37C09">
              <w:rPr>
                <w:rFonts w:cstheme="minorHAnsi"/>
                <w:color w:val="000000"/>
              </w:rPr>
              <w:t xml:space="preserve"> pe care solicitanții de finanțare trebuie să le prezinte pentru terenurile și clădirile aferente obiectivelor prevăzute în Planul de Afaceri, cu excepţia solicitanţilor care îşi propun achiziţie de teren construit/neconstruit prin Planul de afaceri astfel:</w:t>
            </w:r>
          </w:p>
          <w:p w14:paraId="6B7F5A6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1</w:t>
            </w:r>
            <w:r>
              <w:rPr>
                <w:rFonts w:cstheme="minorHAnsi"/>
                <w:color w:val="000000"/>
              </w:rPr>
              <w:t>.</w:t>
            </w:r>
            <w:r w:rsidRPr="00C37C09">
              <w:rPr>
                <w:rFonts w:cstheme="minorHAnsi"/>
                <w:color w:val="000000"/>
              </w:rPr>
              <w:t xml:space="preserve"> Pentru proiectele care presupun realizarea de lucrări de construcție sau achizitia de utilaje/echipamente cu montaj, se va prezenta înscrisul care să certifice, după caz:</w:t>
            </w:r>
          </w:p>
          <w:p w14:paraId="0FBAF41D"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a)Dreptul de proprietate privată </w:t>
            </w:r>
          </w:p>
          <w:p w14:paraId="1233AAEB"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Actele doveditoare ale dreptului de proprietate privată, reprezentate de înscrisurile constatatoare ale unui act juridic civil, jurisdicțional sau administrativ cu efect constitutiv translativ sau declarativ de proprietate, precum:</w:t>
            </w:r>
          </w:p>
          <w:p w14:paraId="6330BD8E"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-Actele juridice translative de proprietate, precum contractele de vânzare-cumpărare, donație, schimb, etc;</w:t>
            </w:r>
          </w:p>
          <w:p w14:paraId="5FE4D5AA"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-Actele juridice declarative de proprietate, precum împărțeala judiciară sau tranzacția;</w:t>
            </w:r>
          </w:p>
          <w:p w14:paraId="68E5B5DE"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-Actele jurisdicționale declarative, precum hotărârile judecătorești cu putere de res-judicata, de partaj, de constatare a uzucapiunii imobiliare, etc.</w:t>
            </w:r>
          </w:p>
          <w:p w14:paraId="4F7F010E"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-Actele jurisdicționale, precum ordonanțele de adjudecare;</w:t>
            </w:r>
          </w:p>
          <w:p w14:paraId="5658562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b)Dreptul de concesiune  </w:t>
            </w:r>
          </w:p>
          <w:p w14:paraId="15ED9E0A"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Contract de concesiune, încheiat în conformitate cu legislaţia în vigoare, care acoperă o perioadă de cel puțin 10 ani începând cu anul depunerii cererii de finanţare, corespunzătoare asigurării sustenabilității </w:t>
            </w:r>
            <w:r w:rsidRPr="00C37C09">
              <w:rPr>
                <w:rFonts w:cstheme="minorHAnsi"/>
                <w:color w:val="000000"/>
              </w:rPr>
              <w:lastRenderedPageBreak/>
              <w:t>investiției şi care oferă dreptul titularului de a executa lucrările de construcție prevăzute prin proiect, în copie.</w:t>
            </w:r>
          </w:p>
          <w:p w14:paraId="57D49BE1"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În cazul contractului de concesiune pentru cladiri, acesta va fi însoțit de o adresă emisă de concedent care să specifice dacă pentru clădirea concesionată există solicitări privind retrocedarea.</w:t>
            </w:r>
          </w:p>
          <w:p w14:paraId="126CF41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În cazul contractului de concesiune pentru terenuri, acesta va fi însoțit de o adresă emisă de concedent care să specifice:</w:t>
            </w:r>
          </w:p>
          <w:p w14:paraId="78DBBDCF"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suprafaţa concesionată la zi - dacă pentru suprafaţa concesionată există solicitări privind retrocedarea sau diminuarea şi dacă da, să se menţioneze care este suprafaţa supusă acestui proces;</w:t>
            </w:r>
          </w:p>
          <w:p w14:paraId="210DB0A7"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situaţia privind respectarea clauzelor contractuale, dacă este în graficul de realizare a investiţiilor prevăzute în contract, dacă concesionarul şi-a respectat graficul de plată a redevenţei şi alte clauze.</w:t>
            </w:r>
          </w:p>
          <w:p w14:paraId="253EB349"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c)Dreptul de superficie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7170CF5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0FCEEB97"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2</w:t>
            </w:r>
            <w:r>
              <w:rPr>
                <w:rFonts w:cstheme="minorHAnsi"/>
                <w:color w:val="000000"/>
              </w:rPr>
              <w:t>.</w:t>
            </w:r>
            <w:r w:rsidRPr="00C37C09">
              <w:rPr>
                <w:rFonts w:cstheme="minorHAnsi"/>
                <w:color w:val="000000"/>
              </w:rPr>
              <w:t xml:space="preserve">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(calculată în ani) cel puţin egală cu perioada de derulare a proiectului începând cu anul depunerii cererii de finanţare care să certifice, după caz:</w:t>
            </w:r>
          </w:p>
          <w:p w14:paraId="1030AF23"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w:t>
            </w:r>
            <w:r w:rsidRPr="00C37C09">
              <w:rPr>
                <w:rFonts w:cstheme="minorHAnsi"/>
                <w:color w:val="000000"/>
              </w:rPr>
              <w:tab/>
              <w:t>dreptul de proprietate privată,</w:t>
            </w:r>
          </w:p>
          <w:p w14:paraId="36BB9CCB"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b)</w:t>
            </w:r>
            <w:r w:rsidRPr="00C37C09">
              <w:rPr>
                <w:rFonts w:cstheme="minorHAnsi"/>
                <w:color w:val="000000"/>
              </w:rPr>
              <w:tab/>
              <w:t>dreptul de concesiune,</w:t>
            </w:r>
          </w:p>
          <w:p w14:paraId="567AF1BC"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c)</w:t>
            </w:r>
            <w:r w:rsidRPr="00C37C09">
              <w:rPr>
                <w:rFonts w:cstheme="minorHAnsi"/>
                <w:color w:val="000000"/>
              </w:rPr>
              <w:tab/>
              <w:t xml:space="preserve">dreptul de superficie, </w:t>
            </w:r>
          </w:p>
          <w:p w14:paraId="459898E8"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d)</w:t>
            </w:r>
            <w:r w:rsidRPr="00C37C09">
              <w:rPr>
                <w:rFonts w:cstheme="minorHAnsi"/>
                <w:color w:val="000000"/>
              </w:rPr>
              <w:tab/>
              <w:t>dreptul de uzufruct;</w:t>
            </w:r>
          </w:p>
          <w:p w14:paraId="0A2ECD6F"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e)</w:t>
            </w:r>
            <w:r w:rsidRPr="00C37C09">
              <w:rPr>
                <w:rFonts w:cstheme="minorHAnsi"/>
                <w:color w:val="000000"/>
              </w:rPr>
              <w:tab/>
              <w:t>dreptul de folosinţă cu titlu gratuit;</w:t>
            </w:r>
          </w:p>
          <w:p w14:paraId="408BC3F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f)</w:t>
            </w:r>
            <w:r w:rsidRPr="00C37C09">
              <w:rPr>
                <w:rFonts w:cstheme="minorHAnsi"/>
                <w:color w:val="000000"/>
              </w:rPr>
              <w:tab/>
              <w:t>împrumutul de folosință (comodat)</w:t>
            </w:r>
          </w:p>
          <w:p w14:paraId="4CE892E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g)</w:t>
            </w:r>
            <w:r w:rsidRPr="00C37C09">
              <w:rPr>
                <w:rFonts w:cstheme="minorHAnsi"/>
                <w:color w:val="000000"/>
              </w:rPr>
              <w:tab/>
              <w:t>dreptul de închiriere/locațiune</w:t>
            </w:r>
          </w:p>
          <w:p w14:paraId="11584AB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De ex.: contract de cesiune, contract de concesiune, </w:t>
            </w:r>
            <w:r w:rsidRPr="00C37C09">
              <w:rPr>
                <w:rFonts w:cstheme="minorHAnsi"/>
                <w:color w:val="000000"/>
              </w:rPr>
              <w:lastRenderedPageBreak/>
              <w:t>contract de locațiune/închiriere, contract de comodat.</w:t>
            </w:r>
          </w:p>
          <w:p w14:paraId="0336003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p>
          <w:p w14:paraId="49B2A28E"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Definițiile drepturilor reale/ de creanță și ale tipurilor de contracte din cadrul acestui criteriu trebuie interpretate în accepţiunea Codului Civil în vigoare la data lansării prezentului ghid.</w:t>
            </w:r>
          </w:p>
          <w:p w14:paraId="65130F5B"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Înscri</w:t>
            </w:r>
            <w:r w:rsidR="005A3903">
              <w:rPr>
                <w:rFonts w:cstheme="minorHAnsi"/>
                <w:color w:val="000000"/>
              </w:rPr>
              <w:t xml:space="preserve">surile  menționate la punctul </w:t>
            </w:r>
            <w:r w:rsidRPr="00C37C09">
              <w:rPr>
                <w:rFonts w:cstheme="minorHAnsi"/>
                <w:color w:val="000000"/>
              </w:rPr>
              <w:t>2</w:t>
            </w:r>
            <w:r w:rsidR="005A3903">
              <w:rPr>
                <w:rFonts w:cstheme="minorHAnsi"/>
                <w:color w:val="000000"/>
              </w:rPr>
              <w:t>.</w:t>
            </w:r>
            <w:r w:rsidRPr="00C37C09">
              <w:rPr>
                <w:rFonts w:cstheme="minorHAnsi"/>
                <w:color w:val="000000"/>
              </w:rPr>
              <w:t xml:space="preserve"> se vor depune respectand una dintre cele 2 condiţii (situaţii) de mai jos:</w:t>
            </w:r>
          </w:p>
          <w:p w14:paraId="27410AE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 vor fi depuse în copie și  însoțite de:</w:t>
            </w:r>
          </w:p>
          <w:p w14:paraId="054AEDAC"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 </w:t>
            </w:r>
          </w:p>
          <w:p w14:paraId="268C9F1A"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SAU </w:t>
            </w:r>
          </w:p>
          <w:p w14:paraId="7BC06416"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B  vor  fi incheiate în formă autentică de către un notar public sau emise de o autoritate publica sau dobandite printr-o hotarare judecatoreasca.  </w:t>
            </w:r>
          </w:p>
          <w:p w14:paraId="1ECC9050"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p>
          <w:p w14:paraId="28C90B54"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Definițiile drepturilor reale/ de creanță și ale tipurilor de contracte din cadrul acestui criteriu trebuie interpretate în accepţiunea Codului Civil în vigoare la data lansării prezentului ghid.</w:t>
            </w:r>
          </w:p>
          <w:p w14:paraId="43C46D2F"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Atentie! În situaţia în care imobilul pe care se execută investiţia nu este liber de sarcini ( ipotecat în vederea constituirii unui credit) se va depune acordul creditorului privind execuţia investiţiei şi graficul de rambursare a creditului</w:t>
            </w:r>
          </w:p>
          <w:p w14:paraId="619D6B7B"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În situaţia în care solicitantul nu prezintă documentul justificativ pentru clădire/teren conform celor menţionate anterior, cererea de finanţare este declarată neeligibilă</w:t>
            </w:r>
          </w:p>
          <w:p w14:paraId="6F312B7E"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4C5E6A7F"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Daca se regasesc astfel de clauze se solicita informatii suplimentare pentru a dovedi ca acestea nu vor afecta investitia propusa.</w:t>
            </w:r>
          </w:p>
          <w:p w14:paraId="5D286F5D"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În cazul solicitanţilor Persoane Fizice Autorizate, Intreprinderi Individuale sau Intreprinderi Familiale, care deţin în proprietate terenul aferent investiţiei, în calitate de persoane fizice împreună cu soţul/soţia, se verifica la’’Alte documente’’, documentul prin care a </w:t>
            </w:r>
            <w:r w:rsidRPr="00C37C09">
              <w:rPr>
                <w:rFonts w:cstheme="minorHAnsi"/>
                <w:color w:val="000000"/>
              </w:rPr>
              <w:lastRenderedPageBreak/>
              <w:t xml:space="preserve">fost dobândit terenul de persoana fizică,  conform </w:t>
            </w:r>
            <w:r>
              <w:rPr>
                <w:rFonts w:cstheme="minorHAnsi"/>
                <w:color w:val="000000"/>
              </w:rPr>
              <w:t xml:space="preserve">documentelor de la punctul </w:t>
            </w:r>
            <w:r w:rsidRPr="00C37C09">
              <w:rPr>
                <w:rFonts w:cstheme="minorHAnsi"/>
                <w:color w:val="000000"/>
              </w:rPr>
              <w:t>1</w:t>
            </w:r>
            <w:r>
              <w:rPr>
                <w:rFonts w:cstheme="minorHAnsi"/>
                <w:color w:val="000000"/>
              </w:rPr>
              <w:t>.</w:t>
            </w:r>
            <w:r w:rsidRPr="00C37C09">
              <w:rPr>
                <w:rFonts w:cstheme="minorHAnsi"/>
                <w:color w:val="000000"/>
              </w:rPr>
              <w:t>, cât şi declaraţia soţului/soţiei prin care îşi dă acordul referitor la realizarea şi implementarea proiectului de către PFA, II sau IF, pe toată perioada de valabilitate a contractului cu AFIR.</w:t>
            </w:r>
          </w:p>
          <w:p w14:paraId="73452BD5" w14:textId="77777777" w:rsidR="00C37C09" w:rsidRPr="00C37C09"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xml:space="preserve"> Ambele documente vor fi încheiate la notariat în formă autentică. </w:t>
            </w:r>
          </w:p>
          <w:p w14:paraId="3FAF7D8B" w14:textId="77777777" w:rsidR="00C37C09" w:rsidRPr="003F615D" w:rsidRDefault="00C37C09" w:rsidP="00C37C09">
            <w:pPr>
              <w:widowControl w:val="0"/>
              <w:tabs>
                <w:tab w:val="left" w:pos="0"/>
                <w:tab w:val="left" w:pos="800"/>
              </w:tabs>
              <w:autoSpaceDE w:val="0"/>
              <w:autoSpaceDN w:val="0"/>
              <w:adjustRightInd w:val="0"/>
              <w:contextualSpacing/>
              <w:jc w:val="both"/>
              <w:rPr>
                <w:rFonts w:cstheme="minorHAnsi"/>
                <w:color w:val="000000"/>
              </w:rPr>
            </w:pPr>
            <w:r w:rsidRPr="00C37C09">
              <w:rPr>
                <w:rFonts w:cstheme="minorHAnsi"/>
                <w:color w:val="000000"/>
              </w:rPr>
              <w:t>- În situaţia în care prin proiect  se propune achiziţia de teren construit/neconstruit verificarea documentelor de teren se realizează la a doua tranşă de plată</w:t>
            </w:r>
          </w:p>
        </w:tc>
      </w:tr>
      <w:tr w:rsidR="001120B1" w:rsidRPr="002F08F1" w14:paraId="1E163F1F" w14:textId="77777777" w:rsidTr="009C44AC">
        <w:trPr>
          <w:trHeight w:val="931"/>
        </w:trPr>
        <w:tc>
          <w:tcPr>
            <w:tcW w:w="10596" w:type="dxa"/>
            <w:gridSpan w:val="2"/>
          </w:tcPr>
          <w:p w14:paraId="4A4A43C2" w14:textId="77777777" w:rsidR="001120B1" w:rsidRPr="002F08F1" w:rsidRDefault="005A3903" w:rsidP="00676A25">
            <w:pPr>
              <w:widowControl w:val="0"/>
              <w:tabs>
                <w:tab w:val="left" w:pos="800"/>
              </w:tabs>
              <w:autoSpaceDE w:val="0"/>
              <w:autoSpaceDN w:val="0"/>
              <w:adjustRightInd w:val="0"/>
              <w:ind w:right="71"/>
              <w:jc w:val="both"/>
              <w:rPr>
                <w:rFonts w:eastAsia="Times New Roman" w:cstheme="minorHAnsi"/>
                <w:bCs/>
              </w:rPr>
            </w:pPr>
            <w:r w:rsidRPr="005A3903">
              <w:rPr>
                <w:rFonts w:eastAsia="Times New Roman" w:cstheme="minorHAnsi"/>
                <w:bCs/>
              </w:rPr>
              <w:lastRenderedPageBreak/>
              <w:t>Daca in urma verificarii documentelor se constata respectarea conditiilor impuse, expertul bifeaza DA. In caz contrar expertul bifeaza NU, motiveaza pozitia lui la rubrica Observatii, iar cererea de finantare va fi declarat neeligibila. Se continua verificarea eligibilitatii.</w:t>
            </w:r>
          </w:p>
        </w:tc>
      </w:tr>
      <w:tr w:rsidR="001120B1" w:rsidRPr="002F08F1" w14:paraId="140A0A99" w14:textId="77777777" w:rsidTr="009C44AC">
        <w:trPr>
          <w:trHeight w:val="385"/>
        </w:trPr>
        <w:tc>
          <w:tcPr>
            <w:tcW w:w="10596" w:type="dxa"/>
            <w:gridSpan w:val="2"/>
            <w:shd w:val="clear" w:color="auto" w:fill="FBD4B4" w:themeFill="accent6" w:themeFillTint="66"/>
          </w:tcPr>
          <w:p w14:paraId="56805357" w14:textId="77777777" w:rsidR="001120B1" w:rsidRPr="002F08F1" w:rsidRDefault="00644FA7" w:rsidP="00676A25">
            <w:pPr>
              <w:tabs>
                <w:tab w:val="left" w:pos="0"/>
                <w:tab w:val="left" w:pos="990"/>
              </w:tabs>
              <w:jc w:val="both"/>
              <w:rPr>
                <w:rFonts w:cstheme="minorHAnsi"/>
                <w:b/>
                <w:noProof/>
              </w:rPr>
            </w:pPr>
            <w:r w:rsidRPr="00644FA7">
              <w:rPr>
                <w:rFonts w:cstheme="minorHAnsi"/>
                <w:b/>
                <w:noProof/>
              </w:rPr>
              <w:t>EG5 Implementarea Planului de afaceri trebuie să înceapă în cel mult 9 luni de la data notificării de primire a sprijinului</w:t>
            </w:r>
          </w:p>
        </w:tc>
      </w:tr>
      <w:tr w:rsidR="001120B1" w:rsidRPr="002F08F1" w14:paraId="669BDE5B" w14:textId="77777777" w:rsidTr="00644FA7">
        <w:trPr>
          <w:trHeight w:val="2789"/>
        </w:trPr>
        <w:tc>
          <w:tcPr>
            <w:tcW w:w="5493" w:type="dxa"/>
          </w:tcPr>
          <w:p w14:paraId="604548D3" w14:textId="77777777" w:rsidR="001120B1" w:rsidRPr="002F08F1" w:rsidRDefault="00644FA7" w:rsidP="00676A25">
            <w:pPr>
              <w:numPr>
                <w:ilvl w:val="0"/>
                <w:numId w:val="6"/>
              </w:numPr>
              <w:ind w:left="72" w:right="-1"/>
              <w:jc w:val="both"/>
              <w:rPr>
                <w:rFonts w:eastAsia="Calibri" w:cstheme="minorHAnsi"/>
              </w:rPr>
            </w:pPr>
            <w:r w:rsidRPr="003D38D9">
              <w:rPr>
                <w:rFonts w:eastAsia="Calibri" w:cs="Calibri"/>
              </w:rPr>
              <w:t xml:space="preserve">Planul de afaceri, Angajamente asumate prin Declaratia </w:t>
            </w:r>
            <w:r>
              <w:rPr>
                <w:rFonts w:eastAsia="Calibri" w:cs="Calibri"/>
              </w:rPr>
              <w:t>din secțiunea</w:t>
            </w:r>
            <w:r w:rsidRPr="003D38D9">
              <w:rPr>
                <w:rFonts w:eastAsia="Calibri" w:cs="Calibri"/>
              </w:rPr>
              <w:t xml:space="preserve"> F din Cererea de finanțare</w:t>
            </w:r>
          </w:p>
        </w:tc>
        <w:tc>
          <w:tcPr>
            <w:tcW w:w="5103" w:type="dxa"/>
          </w:tcPr>
          <w:p w14:paraId="5D07BE29" w14:textId="77777777" w:rsidR="00644FA7" w:rsidRPr="00644FA7" w:rsidRDefault="00644FA7" w:rsidP="00644FA7">
            <w:pPr>
              <w:tabs>
                <w:tab w:val="left" w:pos="0"/>
                <w:tab w:val="left" w:pos="990"/>
              </w:tabs>
              <w:jc w:val="both"/>
              <w:rPr>
                <w:rFonts w:cstheme="minorHAnsi"/>
                <w:noProof/>
              </w:rPr>
            </w:pPr>
            <w:r w:rsidRPr="00644FA7">
              <w:rPr>
                <w:rFonts w:cstheme="minorHAnsi"/>
                <w:noProof/>
              </w:rPr>
              <w:t>Se va verifica in Declaratia F din Cererea de finantare ca s-a bifat inceperea implementarii Planului de afaceri în termen de cel mult 9 luni de la data semnării contractului de finanțare.</w:t>
            </w:r>
          </w:p>
          <w:p w14:paraId="0D17203C" w14:textId="77777777" w:rsidR="00644FA7" w:rsidRPr="00644FA7" w:rsidRDefault="00644FA7" w:rsidP="00644FA7">
            <w:pPr>
              <w:tabs>
                <w:tab w:val="left" w:pos="0"/>
                <w:tab w:val="left" w:pos="990"/>
              </w:tabs>
              <w:jc w:val="both"/>
              <w:rPr>
                <w:rFonts w:cstheme="minorHAnsi"/>
                <w:noProof/>
              </w:rPr>
            </w:pPr>
            <w:r w:rsidRPr="00644FA7">
              <w:rPr>
                <w:rFonts w:cstheme="minorHAnsi"/>
                <w:noProof/>
              </w:rPr>
              <w:t>Se verifica in Planul de afaceri daca implementarea acestuia e prevazuta să înceapă în termen de cel mult 9 luni de la data semnării Contractului de Finanțare.</w:t>
            </w:r>
          </w:p>
          <w:p w14:paraId="4B3C6281" w14:textId="77777777" w:rsidR="001120B1" w:rsidRPr="002F08F1" w:rsidRDefault="00644FA7" w:rsidP="00676A25">
            <w:pPr>
              <w:tabs>
                <w:tab w:val="left" w:pos="0"/>
                <w:tab w:val="left" w:pos="990"/>
              </w:tabs>
              <w:jc w:val="both"/>
              <w:rPr>
                <w:rFonts w:cstheme="minorHAnsi"/>
                <w:noProof/>
              </w:rPr>
            </w:pPr>
            <w:r w:rsidRPr="00644FA7">
              <w:rPr>
                <w:rFonts w:cstheme="minorHAnsi"/>
                <w:noProof/>
              </w:rPr>
              <w:t>In cazul in care demararea implementarii PA nu e mentionata expres Cererea de Finantare este declarata neeligibila.</w:t>
            </w:r>
          </w:p>
        </w:tc>
      </w:tr>
      <w:tr w:rsidR="001120B1" w:rsidRPr="002F08F1" w14:paraId="291B909B" w14:textId="77777777" w:rsidTr="00644FA7">
        <w:trPr>
          <w:trHeight w:val="859"/>
        </w:trPr>
        <w:tc>
          <w:tcPr>
            <w:tcW w:w="10596" w:type="dxa"/>
            <w:gridSpan w:val="2"/>
          </w:tcPr>
          <w:p w14:paraId="04AE2DB1" w14:textId="77777777" w:rsidR="001120B1" w:rsidRPr="002F08F1" w:rsidRDefault="00644FA7" w:rsidP="00676A25">
            <w:pPr>
              <w:widowControl w:val="0"/>
              <w:ind w:left="-2" w:right="110"/>
              <w:jc w:val="both"/>
              <w:rPr>
                <w:rFonts w:eastAsia="Times New Roman" w:cstheme="minorHAnsi"/>
                <w:b/>
                <w:lang w:val="en-US"/>
              </w:rPr>
            </w:pPr>
            <w:r w:rsidRPr="00644FA7">
              <w:rPr>
                <w:rFonts w:eastAsia="Times New Roman" w:cstheme="minorHAnsi"/>
                <w:lang w:val="en-US"/>
              </w:rPr>
              <w:t xml:space="preserve">Daca in </w:t>
            </w:r>
            <w:proofErr w:type="spellStart"/>
            <w:r w:rsidRPr="00644FA7">
              <w:rPr>
                <w:rFonts w:eastAsia="Times New Roman" w:cstheme="minorHAnsi"/>
                <w:lang w:val="en-US"/>
              </w:rPr>
              <w:t>urma</w:t>
            </w:r>
            <w:proofErr w:type="spellEnd"/>
            <w:r w:rsidRPr="00644FA7">
              <w:rPr>
                <w:rFonts w:eastAsia="Times New Roman" w:cstheme="minorHAnsi"/>
                <w:lang w:val="en-US"/>
              </w:rPr>
              <w:t xml:space="preserve"> </w:t>
            </w:r>
            <w:proofErr w:type="spellStart"/>
            <w:r w:rsidRPr="00644FA7">
              <w:rPr>
                <w:rFonts w:eastAsia="Times New Roman" w:cstheme="minorHAnsi"/>
                <w:lang w:val="en-US"/>
              </w:rPr>
              <w:t>verificarii</w:t>
            </w:r>
            <w:proofErr w:type="spellEnd"/>
            <w:r w:rsidRPr="00644FA7">
              <w:rPr>
                <w:rFonts w:eastAsia="Times New Roman" w:cstheme="minorHAnsi"/>
                <w:lang w:val="en-US"/>
              </w:rPr>
              <w:t xml:space="preserve"> </w:t>
            </w:r>
            <w:proofErr w:type="spellStart"/>
            <w:r w:rsidRPr="00644FA7">
              <w:rPr>
                <w:rFonts w:eastAsia="Times New Roman" w:cstheme="minorHAnsi"/>
                <w:lang w:val="en-US"/>
              </w:rPr>
              <w:t>documentelor</w:t>
            </w:r>
            <w:proofErr w:type="spellEnd"/>
            <w:r w:rsidRPr="00644FA7">
              <w:rPr>
                <w:rFonts w:eastAsia="Times New Roman" w:cstheme="minorHAnsi"/>
                <w:lang w:val="en-US"/>
              </w:rPr>
              <w:t xml:space="preserve"> se </w:t>
            </w:r>
            <w:proofErr w:type="spellStart"/>
            <w:r w:rsidRPr="00644FA7">
              <w:rPr>
                <w:rFonts w:eastAsia="Times New Roman" w:cstheme="minorHAnsi"/>
                <w:lang w:val="en-US"/>
              </w:rPr>
              <w:t>constata</w:t>
            </w:r>
            <w:proofErr w:type="spellEnd"/>
            <w:r w:rsidRPr="00644FA7">
              <w:rPr>
                <w:rFonts w:eastAsia="Times New Roman" w:cstheme="minorHAnsi"/>
                <w:lang w:val="en-US"/>
              </w:rPr>
              <w:t xml:space="preserve"> </w:t>
            </w:r>
            <w:proofErr w:type="spellStart"/>
            <w:r w:rsidRPr="00644FA7">
              <w:rPr>
                <w:rFonts w:eastAsia="Times New Roman" w:cstheme="minorHAnsi"/>
                <w:lang w:val="en-US"/>
              </w:rPr>
              <w:t>respectarea</w:t>
            </w:r>
            <w:proofErr w:type="spellEnd"/>
            <w:r w:rsidRPr="00644FA7">
              <w:rPr>
                <w:rFonts w:eastAsia="Times New Roman" w:cstheme="minorHAnsi"/>
                <w:lang w:val="en-US"/>
              </w:rPr>
              <w:t xml:space="preserve"> </w:t>
            </w:r>
            <w:proofErr w:type="spellStart"/>
            <w:r w:rsidRPr="00644FA7">
              <w:rPr>
                <w:rFonts w:eastAsia="Times New Roman" w:cstheme="minorHAnsi"/>
                <w:lang w:val="en-US"/>
              </w:rPr>
              <w:t>conditiilor</w:t>
            </w:r>
            <w:proofErr w:type="spellEnd"/>
            <w:r w:rsidRPr="00644FA7">
              <w:rPr>
                <w:rFonts w:eastAsia="Times New Roman" w:cstheme="minorHAnsi"/>
                <w:lang w:val="en-US"/>
              </w:rPr>
              <w:t xml:space="preserve"> </w:t>
            </w:r>
            <w:proofErr w:type="spellStart"/>
            <w:r w:rsidRPr="00644FA7">
              <w:rPr>
                <w:rFonts w:eastAsia="Times New Roman" w:cstheme="minorHAnsi"/>
                <w:lang w:val="en-US"/>
              </w:rPr>
              <w:t>impuse</w:t>
            </w:r>
            <w:proofErr w:type="spellEnd"/>
            <w:r w:rsidRPr="00644FA7">
              <w:rPr>
                <w:rFonts w:eastAsia="Times New Roman" w:cstheme="minorHAnsi"/>
                <w:lang w:val="en-US"/>
              </w:rPr>
              <w:t xml:space="preserve">, </w:t>
            </w:r>
            <w:proofErr w:type="spellStart"/>
            <w:r w:rsidRPr="00644FA7">
              <w:rPr>
                <w:rFonts w:eastAsia="Times New Roman" w:cstheme="minorHAnsi"/>
                <w:lang w:val="en-US"/>
              </w:rPr>
              <w:t>expertul</w:t>
            </w:r>
            <w:proofErr w:type="spellEnd"/>
            <w:r w:rsidRPr="00644FA7">
              <w:rPr>
                <w:rFonts w:eastAsia="Times New Roman" w:cstheme="minorHAnsi"/>
                <w:lang w:val="en-US"/>
              </w:rPr>
              <w:t xml:space="preserve"> </w:t>
            </w:r>
            <w:proofErr w:type="spellStart"/>
            <w:r w:rsidRPr="00644FA7">
              <w:rPr>
                <w:rFonts w:eastAsia="Times New Roman" w:cstheme="minorHAnsi"/>
                <w:lang w:val="en-US"/>
              </w:rPr>
              <w:t>bifeaza</w:t>
            </w:r>
            <w:proofErr w:type="spellEnd"/>
            <w:r w:rsidRPr="00644FA7">
              <w:rPr>
                <w:rFonts w:eastAsia="Times New Roman" w:cstheme="minorHAnsi"/>
                <w:lang w:val="en-US"/>
              </w:rPr>
              <w:t xml:space="preserve"> DA. In </w:t>
            </w:r>
            <w:proofErr w:type="spellStart"/>
            <w:r w:rsidRPr="00644FA7">
              <w:rPr>
                <w:rFonts w:eastAsia="Times New Roman" w:cstheme="minorHAnsi"/>
                <w:lang w:val="en-US"/>
              </w:rPr>
              <w:t>caz</w:t>
            </w:r>
            <w:proofErr w:type="spellEnd"/>
            <w:r w:rsidRPr="00644FA7">
              <w:rPr>
                <w:rFonts w:eastAsia="Times New Roman" w:cstheme="minorHAnsi"/>
                <w:lang w:val="en-US"/>
              </w:rPr>
              <w:t xml:space="preserve"> </w:t>
            </w:r>
            <w:proofErr w:type="spellStart"/>
            <w:r w:rsidRPr="00644FA7">
              <w:rPr>
                <w:rFonts w:eastAsia="Times New Roman" w:cstheme="minorHAnsi"/>
                <w:lang w:val="en-US"/>
              </w:rPr>
              <w:t>contrar</w:t>
            </w:r>
            <w:proofErr w:type="spellEnd"/>
            <w:r w:rsidRPr="00644FA7">
              <w:rPr>
                <w:rFonts w:eastAsia="Times New Roman" w:cstheme="minorHAnsi"/>
                <w:lang w:val="en-US"/>
              </w:rPr>
              <w:t xml:space="preserve">, </w:t>
            </w:r>
            <w:proofErr w:type="spellStart"/>
            <w:r w:rsidRPr="00644FA7">
              <w:rPr>
                <w:rFonts w:eastAsia="Times New Roman" w:cstheme="minorHAnsi"/>
                <w:lang w:val="en-US"/>
              </w:rPr>
              <w:t>expertul</w:t>
            </w:r>
            <w:proofErr w:type="spellEnd"/>
            <w:r w:rsidRPr="00644FA7">
              <w:rPr>
                <w:rFonts w:eastAsia="Times New Roman" w:cstheme="minorHAnsi"/>
                <w:lang w:val="en-US"/>
              </w:rPr>
              <w:t xml:space="preserve"> </w:t>
            </w:r>
            <w:proofErr w:type="spellStart"/>
            <w:r w:rsidRPr="00644FA7">
              <w:rPr>
                <w:rFonts w:eastAsia="Times New Roman" w:cstheme="minorHAnsi"/>
                <w:lang w:val="en-US"/>
              </w:rPr>
              <w:t>bifeaza</w:t>
            </w:r>
            <w:proofErr w:type="spellEnd"/>
            <w:r w:rsidRPr="00644FA7">
              <w:rPr>
                <w:rFonts w:eastAsia="Times New Roman" w:cstheme="minorHAnsi"/>
                <w:lang w:val="en-US"/>
              </w:rPr>
              <w:t xml:space="preserve"> NU, </w:t>
            </w:r>
            <w:proofErr w:type="spellStart"/>
            <w:r w:rsidRPr="00644FA7">
              <w:rPr>
                <w:rFonts w:eastAsia="Times New Roman" w:cstheme="minorHAnsi"/>
                <w:lang w:val="en-US"/>
              </w:rPr>
              <w:t>motiveaza</w:t>
            </w:r>
            <w:proofErr w:type="spellEnd"/>
            <w:r w:rsidRPr="00644FA7">
              <w:rPr>
                <w:rFonts w:eastAsia="Times New Roman" w:cstheme="minorHAnsi"/>
                <w:lang w:val="en-US"/>
              </w:rPr>
              <w:t xml:space="preserve"> </w:t>
            </w:r>
            <w:proofErr w:type="spellStart"/>
            <w:r w:rsidRPr="00644FA7">
              <w:rPr>
                <w:rFonts w:eastAsia="Times New Roman" w:cstheme="minorHAnsi"/>
                <w:lang w:val="en-US"/>
              </w:rPr>
              <w:t>pozitia</w:t>
            </w:r>
            <w:proofErr w:type="spellEnd"/>
            <w:r w:rsidRPr="00644FA7">
              <w:rPr>
                <w:rFonts w:eastAsia="Times New Roman" w:cstheme="minorHAnsi"/>
                <w:lang w:val="en-US"/>
              </w:rPr>
              <w:t xml:space="preserve"> </w:t>
            </w:r>
            <w:proofErr w:type="spellStart"/>
            <w:r w:rsidRPr="00644FA7">
              <w:rPr>
                <w:rFonts w:eastAsia="Times New Roman" w:cstheme="minorHAnsi"/>
                <w:lang w:val="en-US"/>
              </w:rPr>
              <w:t>lui</w:t>
            </w:r>
            <w:proofErr w:type="spellEnd"/>
            <w:r w:rsidRPr="00644FA7">
              <w:rPr>
                <w:rFonts w:eastAsia="Times New Roman" w:cstheme="minorHAnsi"/>
                <w:lang w:val="en-US"/>
              </w:rPr>
              <w:t xml:space="preserve"> la </w:t>
            </w:r>
            <w:proofErr w:type="spellStart"/>
            <w:r w:rsidRPr="00644FA7">
              <w:rPr>
                <w:rFonts w:eastAsia="Times New Roman" w:cstheme="minorHAnsi"/>
                <w:lang w:val="en-US"/>
              </w:rPr>
              <w:t>rubrica</w:t>
            </w:r>
            <w:proofErr w:type="spellEnd"/>
            <w:r w:rsidRPr="00644FA7">
              <w:rPr>
                <w:rFonts w:eastAsia="Times New Roman" w:cstheme="minorHAnsi"/>
                <w:lang w:val="en-US"/>
              </w:rPr>
              <w:t xml:space="preserve"> </w:t>
            </w:r>
            <w:proofErr w:type="spellStart"/>
            <w:r w:rsidRPr="00644FA7">
              <w:rPr>
                <w:rFonts w:eastAsia="Times New Roman" w:cstheme="minorHAnsi"/>
                <w:lang w:val="en-US"/>
              </w:rPr>
              <w:t>Observatii</w:t>
            </w:r>
            <w:proofErr w:type="spellEnd"/>
            <w:r w:rsidRPr="00644FA7">
              <w:rPr>
                <w:rFonts w:eastAsia="Times New Roman" w:cstheme="minorHAnsi"/>
                <w:lang w:val="en-US"/>
              </w:rPr>
              <w:t xml:space="preserve">, </w:t>
            </w:r>
            <w:proofErr w:type="spellStart"/>
            <w:r w:rsidRPr="00644FA7">
              <w:rPr>
                <w:rFonts w:eastAsia="Times New Roman" w:cstheme="minorHAnsi"/>
                <w:lang w:val="en-US"/>
              </w:rPr>
              <w:t>iar</w:t>
            </w:r>
            <w:proofErr w:type="spellEnd"/>
            <w:r w:rsidRPr="00644FA7">
              <w:rPr>
                <w:rFonts w:eastAsia="Times New Roman" w:cstheme="minorHAnsi"/>
                <w:lang w:val="en-US"/>
              </w:rPr>
              <w:t xml:space="preserve"> </w:t>
            </w:r>
            <w:proofErr w:type="spellStart"/>
            <w:r w:rsidRPr="00644FA7">
              <w:rPr>
                <w:rFonts w:eastAsia="Times New Roman" w:cstheme="minorHAnsi"/>
                <w:lang w:val="en-US"/>
              </w:rPr>
              <w:t>cererea</w:t>
            </w:r>
            <w:proofErr w:type="spellEnd"/>
            <w:r w:rsidRPr="00644FA7">
              <w:rPr>
                <w:rFonts w:eastAsia="Times New Roman" w:cstheme="minorHAnsi"/>
                <w:lang w:val="en-US"/>
              </w:rPr>
              <w:t xml:space="preserve"> de </w:t>
            </w:r>
            <w:proofErr w:type="spellStart"/>
            <w:r w:rsidRPr="00644FA7">
              <w:rPr>
                <w:rFonts w:eastAsia="Times New Roman" w:cstheme="minorHAnsi"/>
                <w:lang w:val="en-US"/>
              </w:rPr>
              <w:t>finantare</w:t>
            </w:r>
            <w:proofErr w:type="spellEnd"/>
            <w:r w:rsidRPr="00644FA7">
              <w:rPr>
                <w:rFonts w:eastAsia="Times New Roman" w:cstheme="minorHAnsi"/>
                <w:lang w:val="en-US"/>
              </w:rPr>
              <w:t xml:space="preserve"> </w:t>
            </w:r>
            <w:proofErr w:type="spellStart"/>
            <w:r w:rsidRPr="00644FA7">
              <w:rPr>
                <w:rFonts w:eastAsia="Times New Roman" w:cstheme="minorHAnsi"/>
                <w:lang w:val="en-US"/>
              </w:rPr>
              <w:t>va</w:t>
            </w:r>
            <w:proofErr w:type="spellEnd"/>
            <w:r w:rsidRPr="00644FA7">
              <w:rPr>
                <w:rFonts w:eastAsia="Times New Roman" w:cstheme="minorHAnsi"/>
                <w:lang w:val="en-US"/>
              </w:rPr>
              <w:t xml:space="preserve"> fi </w:t>
            </w:r>
            <w:proofErr w:type="spellStart"/>
            <w:r w:rsidRPr="00644FA7">
              <w:rPr>
                <w:rFonts w:eastAsia="Times New Roman" w:cstheme="minorHAnsi"/>
                <w:lang w:val="en-US"/>
              </w:rPr>
              <w:t>declarat</w:t>
            </w:r>
            <w:proofErr w:type="spellEnd"/>
            <w:r w:rsidRPr="00644FA7">
              <w:rPr>
                <w:rFonts w:eastAsia="Times New Roman" w:cstheme="minorHAnsi"/>
                <w:lang w:val="en-US"/>
              </w:rPr>
              <w:t xml:space="preserve"> </w:t>
            </w:r>
            <w:proofErr w:type="spellStart"/>
            <w:r w:rsidRPr="00644FA7">
              <w:rPr>
                <w:rFonts w:eastAsia="Times New Roman" w:cstheme="minorHAnsi"/>
                <w:lang w:val="en-US"/>
              </w:rPr>
              <w:t>neeligibila</w:t>
            </w:r>
            <w:proofErr w:type="spellEnd"/>
            <w:r>
              <w:rPr>
                <w:rFonts w:eastAsia="Times New Roman" w:cstheme="minorHAnsi"/>
                <w:lang w:val="en-US"/>
              </w:rPr>
              <w:t>.</w:t>
            </w:r>
          </w:p>
        </w:tc>
      </w:tr>
      <w:tr w:rsidR="001120B1" w:rsidRPr="002F08F1" w14:paraId="5F56B74A" w14:textId="77777777" w:rsidTr="009C44AC">
        <w:trPr>
          <w:trHeight w:val="414"/>
        </w:trPr>
        <w:tc>
          <w:tcPr>
            <w:tcW w:w="10596" w:type="dxa"/>
            <w:gridSpan w:val="2"/>
            <w:shd w:val="clear" w:color="auto" w:fill="FBD4B4" w:themeFill="accent6" w:themeFillTint="66"/>
          </w:tcPr>
          <w:p w14:paraId="218751B8" w14:textId="77777777" w:rsidR="001120B1" w:rsidRPr="002F08F1" w:rsidRDefault="00644FA7" w:rsidP="00676A25">
            <w:pPr>
              <w:tabs>
                <w:tab w:val="left" w:pos="0"/>
                <w:tab w:val="left" w:pos="990"/>
              </w:tabs>
              <w:jc w:val="both"/>
              <w:rPr>
                <w:rFonts w:cstheme="minorHAnsi"/>
                <w:b/>
                <w:noProof/>
              </w:rPr>
            </w:pPr>
            <w:r w:rsidRPr="00644FA7">
              <w:rPr>
                <w:rFonts w:cstheme="minorHAnsi"/>
                <w:b/>
                <w:noProof/>
              </w:rPr>
              <w:t>EG6 Înaintea solicitării celei de-a doua tranșe de plată, solicitantul face dovada desfășurării activităților comerciale prin producția comercializată sau prin activitățile prestate, în procent de minim 10% din valoarea primei tranșe de plată (cerința va fi verificată în momentul finalizării implementării planului de afaceri)</w:t>
            </w:r>
          </w:p>
        </w:tc>
      </w:tr>
      <w:tr w:rsidR="001120B1" w:rsidRPr="002F08F1" w14:paraId="62400584" w14:textId="77777777" w:rsidTr="009C44AC">
        <w:trPr>
          <w:trHeight w:val="852"/>
        </w:trPr>
        <w:tc>
          <w:tcPr>
            <w:tcW w:w="5493" w:type="dxa"/>
          </w:tcPr>
          <w:p w14:paraId="1CC27B9C" w14:textId="77777777" w:rsidR="001120B1" w:rsidRDefault="00644FA7" w:rsidP="00676A25">
            <w:pPr>
              <w:contextualSpacing/>
              <w:jc w:val="both"/>
              <w:rPr>
                <w:rFonts w:cstheme="minorHAnsi"/>
                <w:noProof/>
              </w:rPr>
            </w:pPr>
            <w:r w:rsidRPr="00644FA7">
              <w:rPr>
                <w:rFonts w:cstheme="minorHAnsi"/>
                <w:noProof/>
              </w:rPr>
              <w:t>Planul de afaceri, Cererea de finanțare.</w:t>
            </w:r>
          </w:p>
          <w:p w14:paraId="6C0CCE76" w14:textId="77777777" w:rsidR="00644FA7" w:rsidRPr="002F08F1" w:rsidRDefault="00644FA7" w:rsidP="00676A25">
            <w:pPr>
              <w:contextualSpacing/>
              <w:jc w:val="both"/>
              <w:rPr>
                <w:rFonts w:cstheme="minorHAnsi"/>
                <w:noProof/>
                <w:highlight w:val="yellow"/>
              </w:rPr>
            </w:pPr>
            <w:r w:rsidRPr="00644FA7">
              <w:rPr>
                <w:rFonts w:cstheme="minorHAnsi"/>
                <w:noProof/>
              </w:rPr>
              <w:t xml:space="preserve">Secţiunea F Cererea  de finantare - Angajament ca va face dovada desfasurarii  activităților comerciale prin producția comercializată sau prin activitățile prestate, </w:t>
            </w:r>
            <w:r>
              <w:rPr>
                <w:rFonts w:cstheme="minorHAnsi"/>
                <w:noProof/>
              </w:rPr>
              <w:t>în procent de minim 10</w:t>
            </w:r>
            <w:r w:rsidRPr="00644FA7">
              <w:rPr>
                <w:rFonts w:cstheme="minorHAnsi"/>
                <w:noProof/>
              </w:rPr>
              <w:t>% din valoarea primei tranșe, inaintea solicitarii celei de-a doua transe de plată.</w:t>
            </w:r>
          </w:p>
        </w:tc>
        <w:tc>
          <w:tcPr>
            <w:tcW w:w="5103" w:type="dxa"/>
          </w:tcPr>
          <w:p w14:paraId="425966F3" w14:textId="77777777" w:rsidR="00644FA7" w:rsidRPr="00644FA7" w:rsidRDefault="00644FA7" w:rsidP="00644FA7">
            <w:pPr>
              <w:contextualSpacing/>
              <w:jc w:val="both"/>
              <w:rPr>
                <w:rFonts w:cstheme="minorHAnsi"/>
                <w:noProof/>
              </w:rPr>
            </w:pPr>
            <w:r w:rsidRPr="00644FA7">
              <w:rPr>
                <w:rFonts w:cstheme="minorHAnsi"/>
                <w:noProof/>
              </w:rPr>
              <w:t xml:space="preserve">Expertul verifică dacă solicitantul a propus prin PA producţie comercializată sau activităţi </w:t>
            </w:r>
            <w:r>
              <w:rPr>
                <w:rFonts w:cstheme="minorHAnsi"/>
                <w:noProof/>
              </w:rPr>
              <w:t>prestate în procent de minimum 10</w:t>
            </w:r>
            <w:r w:rsidRPr="00644FA7">
              <w:rPr>
                <w:rFonts w:cstheme="minorHAnsi"/>
                <w:noProof/>
              </w:rPr>
              <w:t>% din valoarea primei tranșe de plată şi modalitatea propusă de acesta pentru realizarea acestui obiectiv obligatoriu de îndeplinit.</w:t>
            </w:r>
          </w:p>
          <w:p w14:paraId="7ACF4946" w14:textId="77777777" w:rsidR="00644FA7" w:rsidRDefault="00644FA7" w:rsidP="00644FA7">
            <w:pPr>
              <w:contextualSpacing/>
              <w:jc w:val="both"/>
              <w:rPr>
                <w:rFonts w:cstheme="minorHAnsi"/>
                <w:noProof/>
              </w:rPr>
            </w:pPr>
            <w:r w:rsidRPr="00644FA7">
              <w:rPr>
                <w:rFonts w:cstheme="minorHAnsi"/>
                <w:noProof/>
              </w:rPr>
              <w:t xml:space="preserve">Expertul verifica daca in Prognoza veniturilor din Planul de afaceri valoarea veniturilor din vanzarea productiei proprii comercializate sau valoarea din activitățile prestate este conform procentului stabilit de solicitant la obiectivul obligatoriu (minimum </w:t>
            </w:r>
            <w:r>
              <w:rPr>
                <w:rFonts w:cstheme="minorHAnsi"/>
                <w:noProof/>
              </w:rPr>
              <w:t>10</w:t>
            </w:r>
            <w:r w:rsidRPr="00644FA7">
              <w:rPr>
                <w:rFonts w:cstheme="minorHAnsi"/>
                <w:noProof/>
              </w:rPr>
              <w:t xml:space="preserve">%), din valoarea primei transe de plată. </w:t>
            </w:r>
          </w:p>
          <w:p w14:paraId="7D3AE9D4" w14:textId="77777777" w:rsidR="00644FA7" w:rsidRPr="00644FA7" w:rsidRDefault="00644FA7" w:rsidP="00644FA7">
            <w:pPr>
              <w:contextualSpacing/>
              <w:jc w:val="both"/>
              <w:rPr>
                <w:rFonts w:cstheme="minorHAnsi"/>
                <w:noProof/>
              </w:rPr>
            </w:pPr>
            <w:r w:rsidRPr="00644FA7">
              <w:rPr>
                <w:rFonts w:cstheme="minorHAnsi"/>
                <w:b/>
                <w:noProof/>
              </w:rPr>
              <w:t>Atentie!</w:t>
            </w:r>
            <w:r w:rsidRPr="00644FA7">
              <w:rPr>
                <w:rFonts w:cstheme="minorHAnsi"/>
                <w:noProof/>
              </w:rPr>
              <w:t xml:space="preserve"> Prognoza de venituri trebuie sa reflecte veniturile din activitatile aferente codului/codurilor CAEN pentru care se solicita finantare, asa cum este specificat si în titlul sectiunii din Planul de Afaceri </w:t>
            </w:r>
            <w:r w:rsidRPr="00644FA7">
              <w:rPr>
                <w:rFonts w:cstheme="minorHAnsi"/>
                <w:noProof/>
              </w:rPr>
              <w:lastRenderedPageBreak/>
              <w:t xml:space="preserve">respectiv Prognoza veniturilor si evolutia activitatii propuse prin proiect. </w:t>
            </w:r>
          </w:p>
          <w:p w14:paraId="58295D54" w14:textId="77777777" w:rsidR="00644FA7" w:rsidRPr="00644FA7" w:rsidRDefault="00644FA7" w:rsidP="00644FA7">
            <w:pPr>
              <w:contextualSpacing/>
              <w:jc w:val="both"/>
              <w:rPr>
                <w:rFonts w:cstheme="minorHAnsi"/>
                <w:noProof/>
              </w:rPr>
            </w:pPr>
            <w:r w:rsidRPr="00644FA7">
              <w:rPr>
                <w:rFonts w:cstheme="minorHAnsi"/>
                <w:noProof/>
              </w:rPr>
              <w:t>În cazul în care, în prognoza de venituri sunt incluse venituri și din alte activități aferente unor coduri CAEN pentru care nu se solicită finanțare în proiect, la evaluarea proiectelor aceste venituri nu vor fi luate în considerare de expertul evaluator pentru</w:t>
            </w:r>
            <w:r>
              <w:rPr>
                <w:rFonts w:cstheme="minorHAnsi"/>
                <w:noProof/>
              </w:rPr>
              <w:t xml:space="preserve"> calculul procentului de minim 10</w:t>
            </w:r>
            <w:r w:rsidRPr="00644FA7">
              <w:rPr>
                <w:rFonts w:cstheme="minorHAnsi"/>
                <w:noProof/>
              </w:rPr>
              <w:t>% .</w:t>
            </w:r>
          </w:p>
          <w:p w14:paraId="45EE4E56" w14:textId="77777777" w:rsidR="001120B1" w:rsidRPr="002F08F1" w:rsidRDefault="00644FA7" w:rsidP="00644FA7">
            <w:pPr>
              <w:contextualSpacing/>
              <w:jc w:val="both"/>
              <w:rPr>
                <w:rFonts w:cstheme="minorHAnsi"/>
                <w:noProof/>
              </w:rPr>
            </w:pPr>
            <w:r w:rsidRPr="00644FA7">
              <w:rPr>
                <w:rFonts w:cstheme="minorHAnsi"/>
                <w:noProof/>
              </w:rPr>
              <w:t>În situaţia în care din prognoza veniturilor şi activităţilor propuse nu reiese faptul că în maximum 5 ani solicitantul va comercializa producţie / presta se</w:t>
            </w:r>
            <w:r>
              <w:rPr>
                <w:rFonts w:cstheme="minorHAnsi"/>
                <w:noProof/>
              </w:rPr>
              <w:t>rvicii în valoare de cel puţin 10</w:t>
            </w:r>
            <w:r w:rsidRPr="00644FA7">
              <w:rPr>
                <w:rFonts w:cstheme="minorHAnsi"/>
                <w:noProof/>
              </w:rPr>
              <w:t>% din prima tranșă de plată sau procentul asumat de solicitant prin planul de afaceri (procent devenit obligatoriu), expertul constat</w:t>
            </w:r>
            <w:r>
              <w:rPr>
                <w:rFonts w:cstheme="minorHAnsi"/>
                <w:noProof/>
              </w:rPr>
              <w:t>ă nerespectarea criteriului EG6</w:t>
            </w:r>
            <w:r w:rsidRPr="00644FA7">
              <w:rPr>
                <w:rFonts w:cstheme="minorHAnsi"/>
                <w:noProof/>
              </w:rPr>
              <w:t xml:space="preserve"> iar cererea de Finanţare devine neeligibilă.</w:t>
            </w:r>
          </w:p>
        </w:tc>
      </w:tr>
      <w:tr w:rsidR="001120B1" w:rsidRPr="002F08F1" w14:paraId="761C2B26" w14:textId="77777777" w:rsidTr="009C44AC">
        <w:trPr>
          <w:trHeight w:val="285"/>
        </w:trPr>
        <w:tc>
          <w:tcPr>
            <w:tcW w:w="10596" w:type="dxa"/>
            <w:gridSpan w:val="2"/>
          </w:tcPr>
          <w:p w14:paraId="4D2095B5" w14:textId="77777777" w:rsidR="001120B1" w:rsidRPr="002F08F1" w:rsidRDefault="00644FA7" w:rsidP="00676A25">
            <w:pPr>
              <w:widowControl w:val="0"/>
              <w:tabs>
                <w:tab w:val="left" w:pos="-5040"/>
              </w:tabs>
              <w:autoSpaceDE w:val="0"/>
              <w:autoSpaceDN w:val="0"/>
              <w:adjustRightInd w:val="0"/>
              <w:ind w:right="34"/>
              <w:contextualSpacing/>
              <w:jc w:val="both"/>
              <w:rPr>
                <w:rFonts w:eastAsia="Times New Roman" w:cstheme="minorHAnsi"/>
                <w:bCs/>
              </w:rPr>
            </w:pPr>
            <w:r w:rsidRPr="00644FA7">
              <w:rPr>
                <w:rFonts w:eastAsia="Times New Roman" w:cstheme="minorHAnsi"/>
                <w:bCs/>
              </w:rPr>
              <w:lastRenderedPageBreak/>
              <w:t>Daca in urma verificarii documentelor se constata respectarea conditiilor impuse, expertul bifeaza DA. In caz contrar expertul bifeaza NU, motiveaza pozitia lui la rubrica Observatii, iar cererea de finantare va fi declarata neeligibila.</w:t>
            </w:r>
          </w:p>
        </w:tc>
      </w:tr>
    </w:tbl>
    <w:p w14:paraId="31B04E50" w14:textId="77777777" w:rsidR="00A50ABC" w:rsidRPr="00AC4046" w:rsidRDefault="00A50ABC" w:rsidP="00A50ABC">
      <w:pPr>
        <w:tabs>
          <w:tab w:val="left" w:pos="0"/>
          <w:tab w:val="left" w:pos="990"/>
        </w:tabs>
        <w:spacing w:after="0"/>
        <w:ind w:left="2" w:right="-563"/>
        <w:jc w:val="both"/>
        <w:rPr>
          <w:rFonts w:cstheme="minorHAnsi"/>
          <w:b/>
          <w:noProof/>
        </w:rPr>
      </w:pPr>
    </w:p>
    <w:p w14:paraId="53B91021" w14:textId="77777777" w:rsidR="00644FA7" w:rsidRPr="001F325F" w:rsidRDefault="00644FA7" w:rsidP="001F325F">
      <w:pPr>
        <w:shd w:val="clear" w:color="auto" w:fill="FBD4B4" w:themeFill="accent6" w:themeFillTint="66"/>
        <w:tabs>
          <w:tab w:val="left" w:pos="3120"/>
          <w:tab w:val="center" w:pos="4320"/>
          <w:tab w:val="right" w:pos="8640"/>
        </w:tabs>
        <w:spacing w:after="0" w:line="240" w:lineRule="auto"/>
        <w:ind w:right="141"/>
        <w:jc w:val="both"/>
        <w:rPr>
          <w:rFonts w:eastAsia="Calibri" w:cstheme="minorHAnsi"/>
          <w:b/>
          <w:bCs/>
          <w:u w:val="single"/>
        </w:rPr>
      </w:pPr>
      <w:r w:rsidRPr="001F325F">
        <w:rPr>
          <w:rFonts w:eastAsia="Calibri" w:cstheme="minorHAnsi"/>
          <w:b/>
          <w:bCs/>
        </w:rPr>
        <w:t>3. Verificarea privind valoarea sprijinului:</w:t>
      </w:r>
    </w:p>
    <w:p w14:paraId="7DAC9D3F" w14:textId="77777777" w:rsidR="00644FA7" w:rsidRPr="001F325F" w:rsidRDefault="00644FA7" w:rsidP="00644FA7">
      <w:pPr>
        <w:tabs>
          <w:tab w:val="left" w:pos="3120"/>
          <w:tab w:val="center" w:pos="4320"/>
          <w:tab w:val="right" w:pos="8640"/>
        </w:tabs>
        <w:spacing w:after="0" w:line="240" w:lineRule="auto"/>
        <w:ind w:right="141"/>
        <w:jc w:val="both"/>
        <w:rPr>
          <w:rFonts w:eastAsia="Calibri" w:cstheme="minorHAnsi"/>
        </w:rPr>
      </w:pPr>
      <w:r w:rsidRPr="001F325F">
        <w:rPr>
          <w:rFonts w:eastAsia="Calibri" w:cstheme="minorHAnsi"/>
        </w:rPr>
        <w:t xml:space="preserve">Se verifica daca s-a stabilit corect valoarea sprijinului pentru înfiinţarea de activităţi neagricole în zone rurale in conformitate cu </w:t>
      </w:r>
      <w:r w:rsidR="001F325F">
        <w:rPr>
          <w:rFonts w:eastAsia="Calibri" w:cstheme="minorHAnsi"/>
        </w:rPr>
        <w:t>cerintele Masurii 5</w:t>
      </w:r>
      <w:r w:rsidRPr="001F325F">
        <w:rPr>
          <w:rFonts w:eastAsia="Calibri" w:cstheme="minorHAnsi"/>
        </w:rPr>
        <w:t>6A.</w:t>
      </w:r>
    </w:p>
    <w:p w14:paraId="6219833B" w14:textId="4CF52AE6" w:rsidR="00644FA7" w:rsidRPr="001F325F" w:rsidRDefault="00644FA7" w:rsidP="00644FA7">
      <w:pPr>
        <w:tabs>
          <w:tab w:val="left" w:pos="3120"/>
          <w:tab w:val="center" w:pos="4320"/>
          <w:tab w:val="right" w:pos="8640"/>
        </w:tabs>
        <w:spacing w:after="0" w:line="240" w:lineRule="auto"/>
        <w:ind w:right="141"/>
        <w:jc w:val="both"/>
        <w:rPr>
          <w:rFonts w:eastAsia="Calibri" w:cstheme="minorHAnsi"/>
        </w:rPr>
      </w:pPr>
      <w:r w:rsidRPr="001F325F">
        <w:rPr>
          <w:rFonts w:eastAsia="Calibri" w:cstheme="minorHAnsi"/>
        </w:rPr>
        <w:t xml:space="preserve">Astfel, cuantumul sprijinului este </w:t>
      </w:r>
      <w:r w:rsidRPr="00164104">
        <w:rPr>
          <w:rFonts w:eastAsia="Calibri" w:cstheme="minorHAnsi"/>
        </w:rPr>
        <w:t xml:space="preserve">de </w:t>
      </w:r>
      <w:r w:rsidR="00034A39" w:rsidRPr="00164104">
        <w:rPr>
          <w:rFonts w:eastAsia="Calibri" w:cstheme="minorHAnsi"/>
        </w:rPr>
        <w:t>48.195,62</w:t>
      </w:r>
      <w:r w:rsidRPr="00164104">
        <w:rPr>
          <w:rFonts w:eastAsia="Calibri" w:cstheme="minorHAnsi"/>
        </w:rPr>
        <w:t xml:space="preserve"> de euro/</w:t>
      </w:r>
      <w:r w:rsidRPr="001F325F">
        <w:rPr>
          <w:rFonts w:eastAsia="Calibri" w:cstheme="minorHAnsi"/>
        </w:rPr>
        <w:t>proiect.</w:t>
      </w:r>
    </w:p>
    <w:p w14:paraId="07CC4654" w14:textId="77777777" w:rsidR="00644FA7" w:rsidRPr="001F325F" w:rsidRDefault="00644FA7" w:rsidP="00644FA7">
      <w:pPr>
        <w:tabs>
          <w:tab w:val="left" w:pos="3120"/>
          <w:tab w:val="center" w:pos="4320"/>
          <w:tab w:val="right" w:pos="8640"/>
        </w:tabs>
        <w:spacing w:after="0" w:line="240" w:lineRule="auto"/>
        <w:ind w:right="141"/>
        <w:jc w:val="both"/>
        <w:rPr>
          <w:rFonts w:eastAsia="Calibri" w:cstheme="minorHAnsi"/>
        </w:rPr>
      </w:pPr>
    </w:p>
    <w:p w14:paraId="42B2BA77" w14:textId="77777777" w:rsidR="00644FA7" w:rsidRPr="001F325F" w:rsidRDefault="00644FA7" w:rsidP="00644FA7">
      <w:pPr>
        <w:tabs>
          <w:tab w:val="left" w:pos="3120"/>
          <w:tab w:val="center" w:pos="4320"/>
          <w:tab w:val="right" w:pos="8640"/>
        </w:tabs>
        <w:spacing w:after="0" w:line="240" w:lineRule="auto"/>
        <w:ind w:right="141"/>
        <w:jc w:val="both"/>
        <w:rPr>
          <w:rFonts w:eastAsia="Calibri" w:cstheme="minorHAnsi"/>
        </w:rPr>
      </w:pPr>
      <w:r w:rsidRPr="001F325F">
        <w:rPr>
          <w:rFonts w:eastAsia="Calibri" w:cstheme="minorHAnsi"/>
          <w:bCs/>
        </w:rPr>
        <w:t xml:space="preserve">Dacă în urma verificărilor se constată că solicitantul a încadrat corect valoarea sprijinului în conformitate cu activitatea propusă, expertul bifează caseta </w:t>
      </w:r>
      <w:r w:rsidRPr="001F325F">
        <w:rPr>
          <w:rFonts w:eastAsia="Calibri" w:cstheme="minorHAnsi"/>
          <w:bCs/>
          <w:i/>
        </w:rPr>
        <w:t>DA</w:t>
      </w:r>
      <w:r w:rsidRPr="001F325F">
        <w:rPr>
          <w:rFonts w:eastAsia="Calibri" w:cstheme="minorHAnsi"/>
          <w:bCs/>
        </w:rPr>
        <w:t xml:space="preserve">. În caz contrar, expertul bifează </w:t>
      </w:r>
      <w:r w:rsidRPr="001F325F">
        <w:rPr>
          <w:rFonts w:eastAsia="Calibri" w:cstheme="minorHAnsi"/>
          <w:bCs/>
          <w:i/>
        </w:rPr>
        <w:t>NU</w:t>
      </w:r>
      <w:r w:rsidRPr="001F325F">
        <w:rPr>
          <w:rFonts w:eastAsia="Calibri" w:cstheme="minorHAnsi"/>
          <w:bCs/>
        </w:rPr>
        <w:t xml:space="preserve"> și motivează pozitia sa la rubrica Observații iar Cererea de Finanțare va fi declarată </w:t>
      </w:r>
      <w:r w:rsidRPr="001F325F">
        <w:rPr>
          <w:rFonts w:eastAsia="Calibri" w:cstheme="minorHAnsi"/>
          <w:bCs/>
          <w:i/>
        </w:rPr>
        <w:t>NEELIGIBILĂ</w:t>
      </w:r>
      <w:r w:rsidRPr="001F325F">
        <w:rPr>
          <w:rFonts w:eastAsia="Calibri" w:cstheme="minorHAnsi"/>
          <w:bCs/>
        </w:rPr>
        <w:t xml:space="preserve"> </w:t>
      </w:r>
    </w:p>
    <w:p w14:paraId="5DA838AD" w14:textId="77777777" w:rsidR="00644FA7" w:rsidRPr="001F325F" w:rsidRDefault="00644FA7" w:rsidP="00644FA7">
      <w:pPr>
        <w:tabs>
          <w:tab w:val="left" w:pos="3120"/>
          <w:tab w:val="center" w:pos="4320"/>
          <w:tab w:val="right" w:pos="8640"/>
        </w:tabs>
        <w:spacing w:after="0" w:line="240" w:lineRule="auto"/>
        <w:ind w:right="141"/>
        <w:jc w:val="both"/>
        <w:rPr>
          <w:rFonts w:eastAsia="Calibri" w:cstheme="minorHAnsi"/>
          <w:bCs/>
        </w:rPr>
      </w:pPr>
      <w:r w:rsidRPr="001F325F">
        <w:rPr>
          <w:rFonts w:eastAsia="Calibri" w:cstheme="minorHAnsi"/>
          <w:bCs/>
        </w:rPr>
        <w:t>In situatia in care, prin planul de afaceri, solicitantul propune o valoare intermediara sau neincadrarea corecta a cuantumului sprijinului, cererea de finantare va deveni neeligibila.</w:t>
      </w:r>
    </w:p>
    <w:p w14:paraId="19932FB3" w14:textId="77777777" w:rsidR="00644FA7" w:rsidRPr="001F325F" w:rsidRDefault="00644FA7" w:rsidP="00644FA7">
      <w:pPr>
        <w:tabs>
          <w:tab w:val="left" w:pos="3120"/>
          <w:tab w:val="center" w:pos="4320"/>
          <w:tab w:val="right" w:pos="8640"/>
        </w:tabs>
        <w:spacing w:after="0" w:line="240" w:lineRule="auto"/>
        <w:ind w:right="141"/>
        <w:jc w:val="both"/>
        <w:rPr>
          <w:rFonts w:eastAsia="Calibri" w:cstheme="minorHAnsi"/>
        </w:rPr>
      </w:pPr>
    </w:p>
    <w:p w14:paraId="3E999A41" w14:textId="77777777" w:rsidR="00644FA7" w:rsidRPr="001F325F" w:rsidRDefault="00644FA7" w:rsidP="001F325F">
      <w:pPr>
        <w:shd w:val="clear" w:color="auto" w:fill="FBD4B4" w:themeFill="accent6" w:themeFillTint="66"/>
        <w:tabs>
          <w:tab w:val="left" w:pos="3120"/>
          <w:tab w:val="center" w:pos="4320"/>
          <w:tab w:val="right" w:pos="8640"/>
        </w:tabs>
        <w:spacing w:after="0" w:line="240" w:lineRule="auto"/>
        <w:ind w:right="141"/>
        <w:rPr>
          <w:rFonts w:eastAsia="Calibri" w:cstheme="minorHAnsi"/>
          <w:b/>
          <w:iCs/>
        </w:rPr>
      </w:pPr>
      <w:r w:rsidRPr="001F325F">
        <w:rPr>
          <w:rFonts w:eastAsia="Calibri" w:cstheme="minorHAnsi"/>
          <w:b/>
        </w:rPr>
        <w:t>4</w:t>
      </w:r>
      <w:r w:rsidRPr="001F325F">
        <w:rPr>
          <w:rFonts w:eastAsia="Calibri" w:cstheme="minorHAnsi"/>
          <w:b/>
          <w:iCs/>
        </w:rPr>
        <w:t>.VERIFICAREA  INDICATORILOR DE MONITORIZARE</w:t>
      </w:r>
    </w:p>
    <w:p w14:paraId="25BF7A3E" w14:textId="77777777" w:rsidR="00644FA7" w:rsidRPr="001F325F" w:rsidRDefault="00644FA7" w:rsidP="00644FA7">
      <w:pPr>
        <w:spacing w:after="0" w:line="240" w:lineRule="auto"/>
        <w:ind w:right="141"/>
        <w:jc w:val="both"/>
        <w:rPr>
          <w:rFonts w:eastAsia="Calibri" w:cstheme="minorHAnsi"/>
        </w:rPr>
      </w:pPr>
      <w:r w:rsidRPr="001F325F">
        <w:rPr>
          <w:rFonts w:eastAsia="Calibri" w:cstheme="minorHAnsi"/>
        </w:rPr>
        <w:t xml:space="preserve">Expertul verifică dacă Indicatorii de monitorizare, specifici măsurii </w:t>
      </w:r>
      <w:r w:rsidR="001F325F">
        <w:rPr>
          <w:rFonts w:eastAsia="Calibri" w:cstheme="minorHAnsi"/>
        </w:rPr>
        <w:t>5.</w:t>
      </w:r>
      <w:r w:rsidRPr="001F325F">
        <w:rPr>
          <w:rFonts w:eastAsia="Calibri" w:cstheme="minorHAnsi"/>
        </w:rPr>
        <w:t>6A prevăzuți în Cererea de finanțare au fost corect completaţi de către solicitant, iar în cazul în care aceștia nu sunt corecți va menționa indicatorii corecți în Fișa de verificare.</w:t>
      </w:r>
    </w:p>
    <w:p w14:paraId="3DC17311" w14:textId="77777777" w:rsidR="00644FA7" w:rsidRPr="001F325F" w:rsidRDefault="00644FA7" w:rsidP="00644FA7">
      <w:pPr>
        <w:spacing w:after="0" w:line="240" w:lineRule="auto"/>
        <w:ind w:right="141"/>
        <w:jc w:val="both"/>
        <w:rPr>
          <w:rFonts w:eastAsia="Calibri" w:cstheme="minorHAnsi"/>
          <w:b/>
        </w:rPr>
      </w:pPr>
    </w:p>
    <w:p w14:paraId="41682526" w14:textId="77777777" w:rsidR="00644FA7" w:rsidRPr="001F325F" w:rsidRDefault="00644FA7" w:rsidP="001F325F">
      <w:pPr>
        <w:shd w:val="clear" w:color="auto" w:fill="FBD4B4" w:themeFill="accent6" w:themeFillTint="66"/>
        <w:tabs>
          <w:tab w:val="left" w:pos="90"/>
        </w:tabs>
        <w:spacing w:after="0" w:line="240" w:lineRule="auto"/>
        <w:ind w:right="141"/>
        <w:jc w:val="both"/>
        <w:rPr>
          <w:rFonts w:eastAsia="Calibri" w:cstheme="minorHAnsi"/>
          <w:b/>
        </w:rPr>
      </w:pPr>
      <w:r w:rsidRPr="001F325F">
        <w:rPr>
          <w:rFonts w:eastAsia="Calibri" w:cstheme="minorHAnsi"/>
          <w:b/>
        </w:rPr>
        <w:t xml:space="preserve">5. SOLICITANTUL A CREAT CONDIŢII ARTIFICIALE NECESARE PENTRU A BENEFICIA DE PLĂŢI (SPRIJIN) ŞI A OBŢINE ASTFEL UN AVANTAJ CARE CONTRAVINE OBIECTIVELOR MĂSURII? </w:t>
      </w:r>
    </w:p>
    <w:p w14:paraId="5365F1B4" w14:textId="77777777" w:rsidR="00644FA7" w:rsidRPr="001F325F" w:rsidRDefault="00644FA7" w:rsidP="00644FA7">
      <w:pPr>
        <w:shd w:val="clear" w:color="auto" w:fill="FFFFFF" w:themeFill="background1"/>
        <w:tabs>
          <w:tab w:val="left" w:pos="90"/>
        </w:tabs>
        <w:spacing w:after="0" w:line="240" w:lineRule="auto"/>
        <w:jc w:val="both"/>
        <w:rPr>
          <w:rFonts w:eastAsia="Calibri" w:cstheme="minorHAnsi"/>
          <w:b/>
        </w:rPr>
      </w:pPr>
    </w:p>
    <w:tbl>
      <w:tblPr>
        <w:tblW w:w="48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9"/>
        <w:gridCol w:w="1482"/>
        <w:gridCol w:w="1059"/>
      </w:tblGrid>
      <w:tr w:rsidR="00644FA7" w:rsidRPr="001F325F" w14:paraId="3B055538" w14:textId="77777777" w:rsidTr="001F325F">
        <w:trPr>
          <w:trHeight w:val="300"/>
        </w:trPr>
        <w:tc>
          <w:tcPr>
            <w:tcW w:w="3733" w:type="pct"/>
            <w:vMerge w:val="restart"/>
            <w:tcBorders>
              <w:top w:val="single" w:sz="4" w:space="0" w:color="auto"/>
            </w:tcBorders>
            <w:shd w:val="clear" w:color="auto" w:fill="FBD4B4" w:themeFill="accent6" w:themeFillTint="66"/>
          </w:tcPr>
          <w:p w14:paraId="08F66A80" w14:textId="77777777" w:rsidR="00644FA7" w:rsidRPr="001F325F" w:rsidRDefault="00644FA7" w:rsidP="007E6E37">
            <w:pPr>
              <w:spacing w:after="0" w:line="240" w:lineRule="auto"/>
              <w:jc w:val="both"/>
              <w:rPr>
                <w:rFonts w:eastAsia="Calibri" w:cstheme="minorHAnsi"/>
                <w:b/>
                <w:bCs/>
              </w:rPr>
            </w:pPr>
            <w:r w:rsidRPr="001F325F">
              <w:rPr>
                <w:rFonts w:eastAsia="Calibri" w:cstheme="minorHAnsi"/>
                <w:b/>
                <w:bCs/>
              </w:rPr>
              <w:t>Verificarea condiţiilor artificiale</w:t>
            </w:r>
          </w:p>
        </w:tc>
        <w:tc>
          <w:tcPr>
            <w:tcW w:w="1267" w:type="pct"/>
            <w:gridSpan w:val="2"/>
            <w:tcBorders>
              <w:top w:val="single" w:sz="4" w:space="0" w:color="auto"/>
            </w:tcBorders>
            <w:shd w:val="clear" w:color="auto" w:fill="FBD4B4" w:themeFill="accent6" w:themeFillTint="66"/>
          </w:tcPr>
          <w:p w14:paraId="70605763"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
                <w:bCs/>
                <w:lang w:eastAsia="fr-FR"/>
              </w:rPr>
            </w:pPr>
            <w:r w:rsidRPr="001F325F">
              <w:rPr>
                <w:rFonts w:eastAsia="Calibri" w:cstheme="minorHAnsi"/>
                <w:b/>
                <w:bCs/>
                <w:lang w:eastAsia="fr-FR"/>
              </w:rPr>
              <w:t>Verificare efectuată</w:t>
            </w:r>
          </w:p>
        </w:tc>
      </w:tr>
      <w:tr w:rsidR="00644FA7" w:rsidRPr="001F325F" w14:paraId="216CD393" w14:textId="77777777" w:rsidTr="001F325F">
        <w:trPr>
          <w:trHeight w:val="294"/>
        </w:trPr>
        <w:tc>
          <w:tcPr>
            <w:tcW w:w="3733" w:type="pct"/>
            <w:vMerge/>
            <w:tcBorders>
              <w:bottom w:val="single" w:sz="4" w:space="0" w:color="auto"/>
            </w:tcBorders>
            <w:shd w:val="clear" w:color="auto" w:fill="FBD4B4" w:themeFill="accent6" w:themeFillTint="66"/>
          </w:tcPr>
          <w:p w14:paraId="56A320AE" w14:textId="77777777" w:rsidR="00644FA7" w:rsidRPr="001F325F" w:rsidRDefault="00644FA7" w:rsidP="007E6E37">
            <w:pPr>
              <w:spacing w:after="0" w:line="240" w:lineRule="auto"/>
              <w:jc w:val="both"/>
              <w:rPr>
                <w:rFonts w:eastAsia="Calibri" w:cstheme="minorHAnsi"/>
                <w:b/>
                <w:bCs/>
              </w:rPr>
            </w:pPr>
          </w:p>
        </w:tc>
        <w:tc>
          <w:tcPr>
            <w:tcW w:w="739" w:type="pct"/>
            <w:tcBorders>
              <w:top w:val="single" w:sz="4" w:space="0" w:color="auto"/>
              <w:bottom w:val="single" w:sz="4" w:space="0" w:color="auto"/>
            </w:tcBorders>
            <w:shd w:val="clear" w:color="auto" w:fill="auto"/>
          </w:tcPr>
          <w:p w14:paraId="4B299D29"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
                <w:bCs/>
                <w:lang w:eastAsia="fr-FR"/>
              </w:rPr>
            </w:pPr>
            <w:r w:rsidRPr="001F325F">
              <w:rPr>
                <w:rFonts w:eastAsia="Calibri" w:cstheme="minorHAnsi"/>
                <w:b/>
                <w:bCs/>
                <w:lang w:eastAsia="fr-FR"/>
              </w:rPr>
              <w:t>DA</w:t>
            </w:r>
          </w:p>
        </w:tc>
        <w:tc>
          <w:tcPr>
            <w:tcW w:w="528" w:type="pct"/>
            <w:tcBorders>
              <w:top w:val="single" w:sz="4" w:space="0" w:color="auto"/>
              <w:bottom w:val="single" w:sz="4" w:space="0" w:color="auto"/>
            </w:tcBorders>
          </w:tcPr>
          <w:p w14:paraId="167F0198"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
                <w:bCs/>
                <w:lang w:eastAsia="fr-FR"/>
              </w:rPr>
            </w:pPr>
            <w:r w:rsidRPr="001F325F">
              <w:rPr>
                <w:rFonts w:eastAsia="Calibri" w:cstheme="minorHAnsi"/>
                <w:b/>
                <w:bCs/>
                <w:lang w:eastAsia="fr-FR"/>
              </w:rPr>
              <w:t>NU</w:t>
            </w:r>
          </w:p>
        </w:tc>
      </w:tr>
      <w:tr w:rsidR="00644FA7" w:rsidRPr="001F325F" w14:paraId="13357C38" w14:textId="77777777" w:rsidTr="007E6E37">
        <w:trPr>
          <w:trHeight w:val="2420"/>
        </w:trPr>
        <w:tc>
          <w:tcPr>
            <w:tcW w:w="3733" w:type="pct"/>
            <w:tcBorders>
              <w:top w:val="single" w:sz="4" w:space="0" w:color="auto"/>
              <w:bottom w:val="single" w:sz="4" w:space="0" w:color="auto"/>
            </w:tcBorders>
            <w:shd w:val="clear" w:color="auto" w:fill="auto"/>
          </w:tcPr>
          <w:p w14:paraId="66FD8072" w14:textId="77777777" w:rsidR="00644FA7" w:rsidRPr="001F325F" w:rsidRDefault="00644FA7" w:rsidP="007E6E37">
            <w:pPr>
              <w:spacing w:after="0" w:line="240" w:lineRule="auto"/>
              <w:jc w:val="both"/>
              <w:rPr>
                <w:rFonts w:eastAsia="Calibri" w:cstheme="minorHAnsi"/>
                <w:b/>
              </w:rPr>
            </w:pPr>
            <w:r w:rsidRPr="001F325F">
              <w:rPr>
                <w:rFonts w:eastAsia="Calibri" w:cstheme="minorHAnsi"/>
                <w:b/>
              </w:rPr>
              <w:lastRenderedPageBreak/>
              <w:t>Au fost identificate în proiect următoarele elemente comune care pot conduce la verificări suplimentare vizând crearea unor condiţii artificiale</w:t>
            </w:r>
          </w:p>
          <w:p w14:paraId="263591A6" w14:textId="77777777" w:rsidR="00644FA7" w:rsidRPr="001F325F" w:rsidRDefault="00644FA7" w:rsidP="001F325F">
            <w:pPr>
              <w:numPr>
                <w:ilvl w:val="0"/>
                <w:numId w:val="50"/>
              </w:numPr>
              <w:spacing w:after="0" w:line="240" w:lineRule="auto"/>
              <w:contextualSpacing/>
              <w:jc w:val="both"/>
              <w:rPr>
                <w:rFonts w:eastAsia="Calibri" w:cstheme="minorHAnsi"/>
              </w:rPr>
            </w:pPr>
            <w:r w:rsidRPr="001F325F">
              <w:rPr>
                <w:rFonts w:eastAsia="Calibri" w:cstheme="minorHAnsi"/>
              </w:rPr>
              <w:t>Acelaşi sediu social se regăseşte la două sau mai multe proiecte?</w:t>
            </w:r>
          </w:p>
          <w:p w14:paraId="702146EC" w14:textId="77777777" w:rsidR="00644FA7" w:rsidRPr="001F325F" w:rsidRDefault="00644FA7" w:rsidP="001F325F">
            <w:pPr>
              <w:numPr>
                <w:ilvl w:val="0"/>
                <w:numId w:val="50"/>
              </w:numPr>
              <w:spacing w:after="0" w:line="240" w:lineRule="auto"/>
              <w:contextualSpacing/>
              <w:jc w:val="both"/>
              <w:rPr>
                <w:rFonts w:eastAsia="Calibri" w:cstheme="minorHAnsi"/>
              </w:rPr>
            </w:pPr>
            <w:r w:rsidRPr="001F325F">
              <w:rPr>
                <w:rFonts w:eastAsia="Calibri" w:cstheme="minorHAnsi"/>
              </w:rPr>
              <w:t>Acelaşi amplasament (sat/comună) al proiectului se regăseşte la două  sau mai multe proiecte?</w:t>
            </w:r>
          </w:p>
          <w:p w14:paraId="47AABFB9" w14:textId="77777777" w:rsidR="00644FA7" w:rsidRPr="001F325F" w:rsidRDefault="00644FA7" w:rsidP="001F325F">
            <w:pPr>
              <w:numPr>
                <w:ilvl w:val="0"/>
                <w:numId w:val="50"/>
              </w:numPr>
              <w:spacing w:after="0" w:line="240" w:lineRule="auto"/>
              <w:contextualSpacing/>
              <w:jc w:val="both"/>
              <w:rPr>
                <w:rFonts w:eastAsia="Calibri" w:cstheme="minorHAnsi"/>
              </w:rPr>
            </w:pPr>
            <w:r w:rsidRPr="001F325F">
              <w:rPr>
                <w:rFonts w:eastAsia="Calibri" w:cstheme="minorHAnsi"/>
              </w:rPr>
              <w:t>Acelaşi administrator/reprezentant legal al proiectului se regăseşte la două  sau mai multe proiecte?</w:t>
            </w:r>
          </w:p>
          <w:p w14:paraId="7C89FCF0" w14:textId="77777777" w:rsidR="00644FA7" w:rsidRPr="001F325F" w:rsidRDefault="00644FA7" w:rsidP="001F325F">
            <w:pPr>
              <w:numPr>
                <w:ilvl w:val="0"/>
                <w:numId w:val="50"/>
              </w:numPr>
              <w:spacing w:after="0" w:line="240" w:lineRule="auto"/>
              <w:contextualSpacing/>
              <w:jc w:val="both"/>
              <w:rPr>
                <w:rFonts w:eastAsia="Calibri" w:cstheme="minorHAnsi"/>
                <w:b/>
                <w:bCs/>
                <w:i/>
              </w:rPr>
            </w:pPr>
            <w:r w:rsidRPr="001F325F">
              <w:rPr>
                <w:rFonts w:eastAsia="Calibri" w:cstheme="minorHAnsi"/>
              </w:rPr>
              <w:t>Acelaşi consultant al proiectului se regăseşte la două  sau mai multe proiecte?</w:t>
            </w:r>
          </w:p>
          <w:p w14:paraId="54B97022" w14:textId="77777777" w:rsidR="00644FA7" w:rsidRPr="001F325F" w:rsidRDefault="00644FA7" w:rsidP="001F325F">
            <w:pPr>
              <w:numPr>
                <w:ilvl w:val="0"/>
                <w:numId w:val="50"/>
              </w:numPr>
              <w:spacing w:after="0" w:line="240" w:lineRule="auto"/>
              <w:contextualSpacing/>
              <w:jc w:val="both"/>
              <w:rPr>
                <w:rFonts w:eastAsia="Calibri" w:cstheme="minorHAnsi"/>
                <w:b/>
                <w:bCs/>
                <w:i/>
              </w:rPr>
            </w:pPr>
            <w:r w:rsidRPr="001F325F">
              <w:rPr>
                <w:rFonts w:eastAsia="Calibri" w:cstheme="minorHAnsi"/>
              </w:rPr>
              <w:t xml:space="preserve">Sediul social si/sau punctul (punctele) de lucru/amplasamentul investitiei propuse sunt invecinate cu cel/cele ale unui alt proiect finantat FEADR ? </w:t>
            </w:r>
          </w:p>
          <w:p w14:paraId="690FA662" w14:textId="77777777" w:rsidR="00644FA7" w:rsidRPr="001F325F" w:rsidRDefault="00644FA7" w:rsidP="001F325F">
            <w:pPr>
              <w:numPr>
                <w:ilvl w:val="0"/>
                <w:numId w:val="50"/>
              </w:numPr>
              <w:spacing w:after="0" w:line="240" w:lineRule="auto"/>
              <w:contextualSpacing/>
              <w:jc w:val="both"/>
              <w:rPr>
                <w:rFonts w:eastAsia="Calibri" w:cstheme="minorHAnsi"/>
                <w:b/>
                <w:bCs/>
                <w:i/>
              </w:rPr>
            </w:pPr>
            <w:r w:rsidRPr="001F325F">
              <w:rPr>
                <w:rFonts w:eastAsia="Calibri" w:cstheme="minorHAnsi"/>
              </w:rPr>
              <w:t>Sunt identificate în cadrul proiectului alte legături între solicitant și persoana fizică/juridică de la care a fost închiriat/cumpărat terenul/clădirea?</w:t>
            </w:r>
          </w:p>
          <w:p w14:paraId="186EFC3C" w14:textId="77777777" w:rsidR="00644FA7" w:rsidRPr="001F325F" w:rsidRDefault="00644FA7" w:rsidP="001F325F">
            <w:pPr>
              <w:numPr>
                <w:ilvl w:val="0"/>
                <w:numId w:val="50"/>
              </w:numPr>
              <w:spacing w:after="0" w:line="240" w:lineRule="auto"/>
              <w:contextualSpacing/>
              <w:jc w:val="both"/>
              <w:rPr>
                <w:rFonts w:eastAsia="Calibri" w:cstheme="minorHAnsi"/>
                <w:b/>
                <w:bCs/>
                <w:i/>
              </w:rPr>
            </w:pPr>
            <w:r w:rsidRPr="001F325F">
              <w:rPr>
                <w:rFonts w:eastAsia="Calibri" w:cstheme="minorHAnsi"/>
              </w:rPr>
              <w:t xml:space="preserve">Altele*    </w:t>
            </w:r>
          </w:p>
        </w:tc>
        <w:tc>
          <w:tcPr>
            <w:tcW w:w="739" w:type="pct"/>
            <w:tcBorders>
              <w:top w:val="single" w:sz="4" w:space="0" w:color="auto"/>
              <w:bottom w:val="single" w:sz="4" w:space="0" w:color="auto"/>
            </w:tcBorders>
            <w:shd w:val="clear" w:color="auto" w:fill="auto"/>
          </w:tcPr>
          <w:p w14:paraId="74CF3C39"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p w14:paraId="4D4639E9"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1A288C5E"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209DBB21"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5E20B7AE"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p w14:paraId="28336E1F"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581461EB"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20FD593A"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3254CC47"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7A2DA132"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438E0076"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39B48E1A"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p w14:paraId="5EBC501D"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tc>
        <w:tc>
          <w:tcPr>
            <w:tcW w:w="528" w:type="pct"/>
            <w:tcBorders>
              <w:top w:val="single" w:sz="4" w:space="0" w:color="auto"/>
              <w:bottom w:val="single" w:sz="4" w:space="0" w:color="auto"/>
            </w:tcBorders>
          </w:tcPr>
          <w:p w14:paraId="795A4C1D"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p w14:paraId="1826DDBD"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26155009"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1AAC41D6"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5D667D0A"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3FD7E1B8"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57FB17B3"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56C90F48"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7A5C3484"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3E57935B"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40BCD703"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p w14:paraId="27915679" w14:textId="77777777" w:rsidR="00644FA7" w:rsidRPr="001F325F" w:rsidRDefault="00644FA7" w:rsidP="007E6E37">
            <w:pPr>
              <w:overflowPunct w:val="0"/>
              <w:autoSpaceDE w:val="0"/>
              <w:autoSpaceDN w:val="0"/>
              <w:adjustRightInd w:val="0"/>
              <w:spacing w:after="0" w:line="240" w:lineRule="auto"/>
              <w:textAlignment w:val="baseline"/>
              <w:rPr>
                <w:rFonts w:eastAsia="Calibri" w:cstheme="minorHAnsi"/>
                <w:bCs/>
                <w:lang w:eastAsia="fr-FR"/>
              </w:rPr>
            </w:pPr>
          </w:p>
          <w:p w14:paraId="0DAF2545"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r w:rsidRPr="001F325F">
              <w:rPr>
                <w:rFonts w:eastAsia="Calibri" w:cstheme="minorHAnsi"/>
                <w:bCs/>
                <w:lang w:eastAsia="fr-FR"/>
              </w:rPr>
              <w:sym w:font="Wingdings" w:char="F06F"/>
            </w:r>
          </w:p>
        </w:tc>
      </w:tr>
      <w:tr w:rsidR="00644FA7" w:rsidRPr="001F325F" w14:paraId="3BABC2D9" w14:textId="77777777" w:rsidTr="007E6E37">
        <w:trPr>
          <w:trHeight w:val="564"/>
        </w:trPr>
        <w:tc>
          <w:tcPr>
            <w:tcW w:w="3733" w:type="pct"/>
            <w:tcBorders>
              <w:top w:val="single" w:sz="4" w:space="0" w:color="auto"/>
              <w:bottom w:val="single" w:sz="4" w:space="0" w:color="auto"/>
            </w:tcBorders>
            <w:shd w:val="clear" w:color="auto" w:fill="auto"/>
          </w:tcPr>
          <w:p w14:paraId="05EB3402" w14:textId="77777777" w:rsidR="00644FA7" w:rsidRPr="001F325F" w:rsidRDefault="00644FA7" w:rsidP="007E6E37">
            <w:pPr>
              <w:spacing w:after="0" w:line="240" w:lineRule="auto"/>
              <w:jc w:val="both"/>
              <w:rPr>
                <w:rFonts w:eastAsia="Calibri" w:cstheme="minorHAnsi"/>
                <w:b/>
              </w:rPr>
            </w:pPr>
            <w:r w:rsidRPr="001F325F">
              <w:rPr>
                <w:rFonts w:eastAsia="Calibri" w:cstheme="minorHAnsi"/>
                <w:b/>
              </w:rPr>
              <w:t xml:space="preserve">Declaratii </w:t>
            </w:r>
            <w:r w:rsidRPr="001F325F">
              <w:rPr>
                <w:rFonts w:eastAsia="Calibri" w:cstheme="minorHAnsi"/>
              </w:rPr>
              <w:t>partea F a Cererii de finantare</w:t>
            </w:r>
            <w:r w:rsidRPr="001F325F">
              <w:rPr>
                <w:rFonts w:eastAsia="Calibri" w:cstheme="minorHAnsi"/>
                <w:b/>
              </w:rPr>
              <w:t xml:space="preserve"> </w:t>
            </w:r>
          </w:p>
          <w:p w14:paraId="2B36E507" w14:textId="77777777" w:rsidR="00644FA7" w:rsidRPr="001F325F" w:rsidRDefault="00644FA7" w:rsidP="007E6E37">
            <w:pPr>
              <w:spacing w:after="0" w:line="240" w:lineRule="auto"/>
              <w:jc w:val="both"/>
              <w:rPr>
                <w:rFonts w:eastAsia="Calibri" w:cstheme="minorHAnsi"/>
                <w:b/>
              </w:rPr>
            </w:pPr>
            <w:r w:rsidRPr="001F325F">
              <w:rPr>
                <w:rFonts w:eastAsia="Calibri" w:cstheme="minorHAnsi"/>
                <w:b/>
              </w:rPr>
              <w:t>Planul de afaceri si documentele depuse la Cererea de Finantare</w:t>
            </w:r>
          </w:p>
        </w:tc>
        <w:tc>
          <w:tcPr>
            <w:tcW w:w="739" w:type="pct"/>
            <w:tcBorders>
              <w:top w:val="single" w:sz="4" w:space="0" w:color="auto"/>
              <w:bottom w:val="single" w:sz="4" w:space="0" w:color="auto"/>
            </w:tcBorders>
            <w:shd w:val="clear" w:color="auto" w:fill="auto"/>
          </w:tcPr>
          <w:p w14:paraId="73FD0F23"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tc>
        <w:tc>
          <w:tcPr>
            <w:tcW w:w="528" w:type="pct"/>
            <w:tcBorders>
              <w:top w:val="single" w:sz="4" w:space="0" w:color="auto"/>
              <w:bottom w:val="single" w:sz="4" w:space="0" w:color="auto"/>
            </w:tcBorders>
          </w:tcPr>
          <w:p w14:paraId="4E3AAA80" w14:textId="77777777" w:rsidR="00644FA7" w:rsidRPr="001F325F" w:rsidRDefault="00644FA7" w:rsidP="007E6E37">
            <w:pPr>
              <w:overflowPunct w:val="0"/>
              <w:autoSpaceDE w:val="0"/>
              <w:autoSpaceDN w:val="0"/>
              <w:adjustRightInd w:val="0"/>
              <w:spacing w:after="0" w:line="240" w:lineRule="auto"/>
              <w:jc w:val="center"/>
              <w:textAlignment w:val="baseline"/>
              <w:rPr>
                <w:rFonts w:eastAsia="Calibri" w:cstheme="minorHAnsi"/>
                <w:bCs/>
                <w:lang w:eastAsia="fr-FR"/>
              </w:rPr>
            </w:pPr>
          </w:p>
        </w:tc>
      </w:tr>
    </w:tbl>
    <w:p w14:paraId="475ECA36" w14:textId="77777777" w:rsidR="00644FA7" w:rsidRPr="001F325F" w:rsidRDefault="00644FA7" w:rsidP="00644FA7">
      <w:pPr>
        <w:spacing w:after="0" w:line="240" w:lineRule="auto"/>
        <w:jc w:val="both"/>
        <w:rPr>
          <w:rFonts w:eastAsia="Calibri" w:cstheme="minorHAnsi"/>
          <w:b/>
        </w:rPr>
      </w:pPr>
    </w:p>
    <w:p w14:paraId="1A80491E" w14:textId="77777777" w:rsidR="001F325F" w:rsidRPr="006A5259" w:rsidRDefault="001F325F" w:rsidP="001F325F">
      <w:pPr>
        <w:spacing w:after="0" w:line="240" w:lineRule="auto"/>
        <w:jc w:val="both"/>
        <w:rPr>
          <w:rFonts w:eastAsia="Calibri" w:cs="Calibri"/>
          <w:i/>
        </w:rPr>
      </w:pPr>
      <w:r w:rsidRPr="006A5259">
        <w:rPr>
          <w:rFonts w:eastAsia="Calibri" w:cs="Calibri"/>
          <w:i/>
        </w:rPr>
        <w:t>*Alte elemente care pot conduce la concluzia ca solicitantul a creat conditii artificiale pentru accesarea fondurilor nerambursabile</w:t>
      </w:r>
    </w:p>
    <w:p w14:paraId="4681D306" w14:textId="77777777" w:rsidR="001F325F" w:rsidRPr="006A5259" w:rsidRDefault="001F325F" w:rsidP="001F325F">
      <w:pPr>
        <w:spacing w:after="0" w:line="240" w:lineRule="auto"/>
        <w:jc w:val="both"/>
        <w:rPr>
          <w:rFonts w:eastAsia="Calibri" w:cs="Calibri"/>
          <w:b/>
        </w:rPr>
      </w:pPr>
    </w:p>
    <w:p w14:paraId="7D895FD2" w14:textId="77777777" w:rsidR="001F325F" w:rsidRPr="006A5259" w:rsidRDefault="001F325F" w:rsidP="001F325F">
      <w:pPr>
        <w:spacing w:after="0" w:line="240" w:lineRule="auto"/>
        <w:jc w:val="both"/>
        <w:rPr>
          <w:rFonts w:eastAsia="Calibri" w:cs="Calibri"/>
        </w:rPr>
      </w:pPr>
      <w:r w:rsidRPr="006A5259">
        <w:rPr>
          <w:rFonts w:eastAsia="Calibri" w:cs="Calibri"/>
          <w:b/>
        </w:rPr>
        <w:t>OBSERVAȚII:</w:t>
      </w:r>
    </w:p>
    <w:p w14:paraId="1A2E08E8" w14:textId="77777777" w:rsidR="001F325F" w:rsidRPr="006A5259" w:rsidRDefault="001F325F" w:rsidP="001F325F">
      <w:pPr>
        <w:spacing w:after="0" w:line="240" w:lineRule="auto"/>
        <w:jc w:val="both"/>
        <w:rPr>
          <w:rFonts w:eastAsia="Calibri" w:cs="Calibri"/>
        </w:rPr>
      </w:pPr>
      <w:r w:rsidRPr="006A5259">
        <w:rPr>
          <w:rFonts w:eastAsia="Calibri" w:cs="Calibri"/>
        </w:rPr>
        <w:t>..............................................................................................................................</w:t>
      </w:r>
    </w:p>
    <w:p w14:paraId="73186B71" w14:textId="77777777" w:rsidR="001F325F" w:rsidRPr="006A5259" w:rsidRDefault="001F325F" w:rsidP="001F325F">
      <w:pPr>
        <w:spacing w:after="0" w:line="240" w:lineRule="auto"/>
        <w:jc w:val="both"/>
        <w:rPr>
          <w:rFonts w:eastAsia="Calibri" w:cs="Calibri"/>
        </w:rPr>
      </w:pPr>
    </w:p>
    <w:p w14:paraId="0ADED2FA" w14:textId="77777777" w:rsidR="001F325F" w:rsidRPr="006A5259" w:rsidRDefault="001F325F" w:rsidP="001F325F">
      <w:pPr>
        <w:spacing w:after="0" w:line="240" w:lineRule="auto"/>
        <w:jc w:val="both"/>
        <w:rPr>
          <w:rFonts w:eastAsia="Calibri" w:cs="Calibri"/>
          <w:b/>
          <w:bCs/>
        </w:rPr>
      </w:pPr>
      <w:r w:rsidRPr="006A5259">
        <w:rPr>
          <w:rFonts w:eastAsia="Calibri" w:cs="Calibri"/>
          <w:b/>
          <w:bCs/>
        </w:rPr>
        <w:t xml:space="preserve">Solicitantul a creat condiţii artificiale necesare pentru a beneficia de plăţi (sprijin) şi a obţine astfel un avantaj care contravine obiectivelor măsurii? </w:t>
      </w:r>
    </w:p>
    <w:p w14:paraId="21507D4A" w14:textId="77777777" w:rsidR="001F325F" w:rsidRPr="006A5259" w:rsidRDefault="001F325F" w:rsidP="001F325F">
      <w:pPr>
        <w:tabs>
          <w:tab w:val="left" w:pos="0"/>
          <w:tab w:val="left" w:pos="990"/>
        </w:tabs>
        <w:spacing w:after="0" w:line="240" w:lineRule="auto"/>
        <w:ind w:right="-563"/>
        <w:jc w:val="both"/>
        <w:rPr>
          <w:rFonts w:eastAsia="Times New Roman" w:cs="Times New Roman"/>
          <w:bCs/>
          <w:lang w:eastAsia="fr-FR"/>
        </w:rPr>
      </w:pPr>
      <w:r w:rsidRPr="006A5259">
        <w:rPr>
          <w:rFonts w:eastAsia="Calibri" w:cs="Calibri"/>
          <w:b/>
          <w:bCs/>
        </w:rPr>
        <w:t xml:space="preserve">DA </w:t>
      </w:r>
      <w:sdt>
        <w:sdtPr>
          <w:rPr>
            <w:rFonts w:eastAsia="Times New Roman" w:cs="Times New Roman"/>
            <w:bCs/>
            <w:lang w:eastAsia="fr-FR"/>
          </w:rPr>
          <w:id w:val="306208089"/>
        </w:sdtPr>
        <w:sdtEndPr/>
        <w:sdtContent>
          <w:r w:rsidRPr="006A5259">
            <w:rPr>
              <w:rFonts w:ascii="MS Gothic" w:eastAsia="MS Gothic" w:hAnsi="MS Gothic" w:cs="MS Gothic" w:hint="eastAsia"/>
              <w:bCs/>
              <w:lang w:eastAsia="fr-FR"/>
            </w:rPr>
            <w:t>☐</w:t>
          </w:r>
        </w:sdtContent>
      </w:sdt>
      <w:r w:rsidRPr="006A5259">
        <w:rPr>
          <w:rFonts w:eastAsia="Calibri" w:cs="Calibri"/>
          <w:bCs/>
        </w:rPr>
        <w:t xml:space="preserve">    </w:t>
      </w:r>
      <w:r w:rsidRPr="006A5259">
        <w:rPr>
          <w:rFonts w:eastAsia="Calibri" w:cs="Calibri"/>
          <w:b/>
          <w:bCs/>
        </w:rPr>
        <w:t xml:space="preserve">sau NU </w:t>
      </w:r>
      <w:sdt>
        <w:sdtPr>
          <w:rPr>
            <w:rFonts w:eastAsia="Times New Roman" w:cs="Times New Roman"/>
            <w:bCs/>
            <w:lang w:eastAsia="fr-FR"/>
          </w:rPr>
          <w:id w:val="1779841422"/>
        </w:sdtPr>
        <w:sdtEndPr/>
        <w:sdtContent>
          <w:r w:rsidRPr="006A5259">
            <w:rPr>
              <w:rFonts w:ascii="MS Gothic" w:eastAsia="MS Gothic" w:hAnsi="MS Gothic" w:cs="MS Gothic" w:hint="eastAsia"/>
              <w:bCs/>
              <w:lang w:eastAsia="fr-FR"/>
            </w:rPr>
            <w:t>☐</w:t>
          </w:r>
        </w:sdtContent>
      </w:sdt>
    </w:p>
    <w:p w14:paraId="27E349C4" w14:textId="77777777" w:rsidR="00644FA7" w:rsidRPr="001F325F" w:rsidRDefault="00644FA7" w:rsidP="00644FA7">
      <w:pPr>
        <w:spacing w:after="0" w:line="240" w:lineRule="auto"/>
        <w:rPr>
          <w:rFonts w:eastAsia="Calibri" w:cstheme="minorHAnsi"/>
          <w:bCs/>
          <w:lang w:eastAsia="fr-FR"/>
        </w:rPr>
      </w:pPr>
    </w:p>
    <w:p w14:paraId="55919B6D" w14:textId="77777777" w:rsidR="00644FA7" w:rsidRPr="001F325F" w:rsidRDefault="00644FA7" w:rsidP="00644FA7">
      <w:pPr>
        <w:tabs>
          <w:tab w:val="left" w:pos="180"/>
        </w:tabs>
        <w:spacing w:after="0" w:line="240" w:lineRule="auto"/>
        <w:jc w:val="both"/>
        <w:rPr>
          <w:rFonts w:eastAsia="Calibri" w:cstheme="minorHAnsi"/>
          <w:b/>
          <w:bCs/>
        </w:rPr>
      </w:pPr>
      <w:r w:rsidRPr="001F325F">
        <w:rPr>
          <w:rFonts w:eastAsia="Calibri" w:cstheme="minorHAnsi"/>
          <w:b/>
          <w:bCs/>
        </w:rPr>
        <w:t>Metodologie:</w:t>
      </w:r>
    </w:p>
    <w:p w14:paraId="4E04796A"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 xml:space="preserve">Expertul verifică dacă solicitantul a încercat crearea unor condiţii artificiale necesare pentru a beneficia de plăţi şi a obţine astfel un avantaj care contravine obiectivelor măsurii. </w:t>
      </w:r>
    </w:p>
    <w:p w14:paraId="1CB2C907" w14:textId="77777777" w:rsidR="00644FA7" w:rsidRPr="001F325F" w:rsidRDefault="00644FA7" w:rsidP="00644FA7">
      <w:pPr>
        <w:spacing w:after="0" w:line="240" w:lineRule="auto"/>
        <w:rPr>
          <w:rFonts w:eastAsia="Calibri" w:cstheme="minorHAnsi"/>
          <w:b/>
        </w:rPr>
      </w:pPr>
      <w:r w:rsidRPr="001F325F">
        <w:rPr>
          <w:rFonts w:eastAsia="Calibri" w:cstheme="minorHAnsi"/>
          <w:b/>
        </w:rPr>
        <w:t>Elemente comune care pot conduce la crearea unor condiţii artificiale:</w:t>
      </w:r>
    </w:p>
    <w:p w14:paraId="11D6CC24" w14:textId="77777777" w:rsidR="00644FA7" w:rsidRPr="001F325F" w:rsidRDefault="00644FA7" w:rsidP="00644FA7">
      <w:pPr>
        <w:numPr>
          <w:ilvl w:val="0"/>
          <w:numId w:val="48"/>
        </w:numPr>
        <w:spacing w:after="0" w:line="240" w:lineRule="auto"/>
        <w:jc w:val="both"/>
        <w:rPr>
          <w:rFonts w:eastAsia="Calibri" w:cstheme="minorHAnsi"/>
        </w:rPr>
      </w:pPr>
      <w:r w:rsidRPr="001F325F">
        <w:rPr>
          <w:rFonts w:eastAsia="Calibri" w:cstheme="minorHAnsi"/>
        </w:rPr>
        <w:t xml:space="preserve">Acelaşi sediu social se regăseşte la două sau mai multe proiecte </w:t>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p>
    <w:p w14:paraId="78623633" w14:textId="77777777" w:rsidR="00644FA7" w:rsidRPr="001F325F" w:rsidRDefault="00644FA7" w:rsidP="00644FA7">
      <w:pPr>
        <w:numPr>
          <w:ilvl w:val="0"/>
          <w:numId w:val="48"/>
        </w:numPr>
        <w:spacing w:after="0" w:line="240" w:lineRule="auto"/>
        <w:jc w:val="both"/>
        <w:rPr>
          <w:rFonts w:eastAsia="Calibri" w:cstheme="minorHAnsi"/>
        </w:rPr>
      </w:pPr>
      <w:r w:rsidRPr="001F325F">
        <w:rPr>
          <w:rFonts w:eastAsia="Calibri" w:cstheme="minorHAnsi"/>
        </w:rPr>
        <w:t xml:space="preserve">Acelaşi amplasament (sat/comună) al proiectului se regăseşte la două  sau mai multe proiecte </w:t>
      </w:r>
    </w:p>
    <w:p w14:paraId="6AC63A69" w14:textId="77777777" w:rsidR="00644FA7" w:rsidRPr="001F325F" w:rsidRDefault="00644FA7" w:rsidP="00644FA7">
      <w:pPr>
        <w:numPr>
          <w:ilvl w:val="0"/>
          <w:numId w:val="48"/>
        </w:numPr>
        <w:spacing w:after="0" w:line="240" w:lineRule="auto"/>
        <w:jc w:val="both"/>
        <w:rPr>
          <w:rFonts w:eastAsia="Calibri" w:cstheme="minorHAnsi"/>
        </w:rPr>
      </w:pPr>
      <w:r w:rsidRPr="001F325F">
        <w:rPr>
          <w:rFonts w:eastAsia="Calibri" w:cstheme="minorHAnsi"/>
        </w:rPr>
        <w:t xml:space="preserve">Acelaşi administrator/reprezentant legal al proiectului se regăseşte la două  sau mai multe proiecte </w:t>
      </w:r>
      <w:r w:rsidRPr="001F325F">
        <w:rPr>
          <w:rFonts w:eastAsia="Calibri" w:cstheme="minorHAnsi"/>
        </w:rPr>
        <w:tab/>
      </w:r>
    </w:p>
    <w:p w14:paraId="51BBBFF6" w14:textId="77777777" w:rsidR="00644FA7" w:rsidRPr="001F325F" w:rsidRDefault="00644FA7" w:rsidP="00644FA7">
      <w:pPr>
        <w:numPr>
          <w:ilvl w:val="0"/>
          <w:numId w:val="48"/>
        </w:numPr>
        <w:spacing w:after="0" w:line="240" w:lineRule="auto"/>
        <w:jc w:val="both"/>
        <w:rPr>
          <w:rFonts w:eastAsia="Calibri" w:cstheme="minorHAnsi"/>
          <w:b/>
          <w:bCs/>
          <w:i/>
        </w:rPr>
      </w:pPr>
      <w:r w:rsidRPr="001F325F">
        <w:rPr>
          <w:rFonts w:eastAsia="Calibri" w:cstheme="minorHAnsi"/>
        </w:rPr>
        <w:t xml:space="preserve">Acelaşi consultant al proiectului se regăseşte la două  sau mai multe proiecte </w:t>
      </w:r>
      <w:r w:rsidRPr="001F325F">
        <w:rPr>
          <w:rFonts w:eastAsia="Calibri" w:cstheme="minorHAnsi"/>
        </w:rPr>
        <w:tab/>
      </w:r>
      <w:r w:rsidRPr="001F325F">
        <w:rPr>
          <w:rFonts w:eastAsia="Calibri" w:cstheme="minorHAnsi"/>
        </w:rPr>
        <w:tab/>
      </w:r>
    </w:p>
    <w:p w14:paraId="2AC016E9" w14:textId="77777777" w:rsidR="00644FA7" w:rsidRPr="001F325F" w:rsidRDefault="00644FA7" w:rsidP="00644FA7">
      <w:pPr>
        <w:numPr>
          <w:ilvl w:val="0"/>
          <w:numId w:val="48"/>
        </w:numPr>
        <w:spacing w:after="0" w:line="240" w:lineRule="auto"/>
        <w:jc w:val="both"/>
        <w:rPr>
          <w:rFonts w:eastAsia="Calibri" w:cstheme="minorHAnsi"/>
          <w:b/>
          <w:bCs/>
          <w:i/>
        </w:rPr>
      </w:pPr>
      <w:r w:rsidRPr="001F325F">
        <w:rPr>
          <w:rFonts w:eastAsia="Calibri" w:cstheme="minorHAnsi"/>
        </w:rPr>
        <w:t xml:space="preserve">Sediul social si/sau punctul (punctele) de lucru/amplasamentul investitiei propuse sunt invecinate cu cel/cele ale unui alt proiect finantat FEADR ? </w:t>
      </w:r>
    </w:p>
    <w:p w14:paraId="263BBA9E" w14:textId="77777777" w:rsidR="00644FA7" w:rsidRPr="001F325F" w:rsidRDefault="00644FA7" w:rsidP="00644FA7">
      <w:pPr>
        <w:numPr>
          <w:ilvl w:val="0"/>
          <w:numId w:val="48"/>
        </w:numPr>
        <w:spacing w:after="0" w:line="240" w:lineRule="auto"/>
        <w:jc w:val="both"/>
        <w:rPr>
          <w:rFonts w:eastAsia="Calibri" w:cstheme="minorHAnsi"/>
          <w:b/>
          <w:bCs/>
          <w:i/>
        </w:rPr>
      </w:pPr>
      <w:r w:rsidRPr="001F325F">
        <w:rPr>
          <w:rFonts w:eastAsia="Calibri" w:cstheme="minorHAnsi"/>
        </w:rPr>
        <w:t>Sunt identificate în cadrul proiectului alte legături între solicitant și persoana fizică/juridică de la care a fost închiriat/cumpărat terenul/clădirea</w:t>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p>
    <w:p w14:paraId="5C730E4C" w14:textId="77777777" w:rsidR="00644FA7" w:rsidRPr="001F325F" w:rsidRDefault="00644FA7" w:rsidP="00644FA7">
      <w:pPr>
        <w:spacing w:after="0" w:line="240" w:lineRule="auto"/>
        <w:jc w:val="both"/>
        <w:rPr>
          <w:rFonts w:eastAsia="Calibri" w:cstheme="minorHAnsi"/>
          <w:b/>
          <w:bCs/>
          <w:i/>
        </w:rPr>
      </w:pPr>
    </w:p>
    <w:p w14:paraId="44F85DB7" w14:textId="77777777" w:rsidR="00644FA7" w:rsidRPr="001F325F" w:rsidRDefault="00644FA7" w:rsidP="00644FA7">
      <w:pPr>
        <w:spacing w:after="0" w:line="240" w:lineRule="auto"/>
        <w:jc w:val="both"/>
        <w:rPr>
          <w:rFonts w:eastAsia="Calibri" w:cstheme="minorHAnsi"/>
          <w:bCs/>
        </w:rPr>
      </w:pPr>
      <w:r w:rsidRPr="001F325F">
        <w:rPr>
          <w:rFonts w:eastAsia="Calibri" w:cstheme="minorHAnsi"/>
          <w:bCs/>
        </w:rPr>
        <w:t xml:space="preserve">Se verifica daca activitatea propusa prin proiect este complementara cu activitatile proiectelor cu care se invecineaza. </w:t>
      </w:r>
    </w:p>
    <w:p w14:paraId="073002BC" w14:textId="77777777" w:rsidR="00644FA7" w:rsidRPr="001F325F" w:rsidRDefault="00644FA7" w:rsidP="00644FA7">
      <w:pPr>
        <w:spacing w:after="0" w:line="240" w:lineRule="auto"/>
        <w:jc w:val="both"/>
        <w:rPr>
          <w:rFonts w:eastAsia="Calibri" w:cstheme="minorHAnsi"/>
          <w:bCs/>
        </w:rPr>
      </w:pPr>
      <w:r w:rsidRPr="001F325F">
        <w:rPr>
          <w:rFonts w:eastAsia="Calibri" w:cstheme="minorHAnsi"/>
          <w:bCs/>
        </w:rPr>
        <w:t xml:space="preserve">Se verifica daca proiectul are utilitati si acces separat, sau este dependent de activitatea unui alt operator economic (cu exceptia furnizorilor de utilitati). </w:t>
      </w:r>
    </w:p>
    <w:p w14:paraId="57E5A430" w14:textId="77777777" w:rsidR="00644FA7" w:rsidRPr="001F325F" w:rsidRDefault="00644FA7" w:rsidP="00644FA7">
      <w:pPr>
        <w:spacing w:after="0" w:line="240" w:lineRule="auto"/>
        <w:jc w:val="both"/>
        <w:rPr>
          <w:rFonts w:eastAsia="Calibri" w:cstheme="minorHAnsi"/>
          <w:bCs/>
        </w:rPr>
      </w:pPr>
      <w:r w:rsidRPr="001F325F">
        <w:rPr>
          <w:rFonts w:eastAsia="Calibri" w:cstheme="minorHAnsi"/>
          <w:bCs/>
        </w:rPr>
        <w:t>Aceste informatii se verifica la vizita in teren si vor fi consemnate si in formularul de verificare a vizitei pe teren..</w:t>
      </w:r>
    </w:p>
    <w:p w14:paraId="1FD8A0A1" w14:textId="77777777" w:rsidR="00644FA7" w:rsidRPr="001F325F" w:rsidRDefault="00644FA7" w:rsidP="00644FA7">
      <w:pPr>
        <w:spacing w:after="0" w:line="240" w:lineRule="auto"/>
        <w:jc w:val="both"/>
        <w:rPr>
          <w:rFonts w:eastAsia="Calibri" w:cstheme="minorHAnsi"/>
          <w:bCs/>
        </w:rPr>
      </w:pPr>
    </w:p>
    <w:p w14:paraId="5496F623" w14:textId="77777777" w:rsidR="00644FA7" w:rsidRPr="001F325F" w:rsidRDefault="00644FA7" w:rsidP="00644FA7">
      <w:pPr>
        <w:numPr>
          <w:ilvl w:val="0"/>
          <w:numId w:val="47"/>
        </w:numPr>
        <w:tabs>
          <w:tab w:val="left" w:pos="360"/>
        </w:tabs>
        <w:spacing w:after="0" w:line="240" w:lineRule="auto"/>
        <w:contextualSpacing/>
        <w:jc w:val="both"/>
        <w:rPr>
          <w:rFonts w:eastAsia="Calibri" w:cstheme="minorHAnsi"/>
        </w:rPr>
      </w:pPr>
      <w:r w:rsidRPr="001F325F">
        <w:rPr>
          <w:rFonts w:eastAsia="Calibri" w:cstheme="minorHAnsi"/>
        </w:rPr>
        <w:t xml:space="preserve">Sunt identificate în cadrul proiectului alte legături între solicitant și persoana fizică/juridică de la care a fost închiriat/cumpărat terenul/clădirea </w:t>
      </w:r>
    </w:p>
    <w:p w14:paraId="3E6D78A7" w14:textId="77777777" w:rsidR="00644FA7" w:rsidRPr="001F325F" w:rsidRDefault="00644FA7" w:rsidP="00644FA7">
      <w:pPr>
        <w:spacing w:after="0" w:line="240" w:lineRule="auto"/>
        <w:contextualSpacing/>
        <w:jc w:val="both"/>
        <w:rPr>
          <w:rFonts w:eastAsia="Calibri" w:cstheme="minorHAnsi"/>
        </w:rPr>
      </w:pPr>
      <w:r w:rsidRPr="001F325F">
        <w:rPr>
          <w:rFonts w:eastAsia="Calibri" w:cstheme="minorHAnsi"/>
        </w:rPr>
        <w:lastRenderedPageBreak/>
        <w:t>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14:paraId="08BA73A4" w14:textId="77777777" w:rsidR="00644FA7" w:rsidRPr="001F325F" w:rsidRDefault="00644FA7" w:rsidP="00644FA7">
      <w:pPr>
        <w:spacing w:after="0" w:line="240" w:lineRule="auto"/>
        <w:jc w:val="both"/>
        <w:rPr>
          <w:rFonts w:eastAsia="Calibri" w:cstheme="minorHAnsi"/>
          <w:bCs/>
        </w:rPr>
      </w:pPr>
    </w:p>
    <w:p w14:paraId="73F30D4D" w14:textId="77777777" w:rsidR="00644FA7" w:rsidRPr="001F325F" w:rsidRDefault="00644FA7" w:rsidP="00644FA7">
      <w:pPr>
        <w:numPr>
          <w:ilvl w:val="0"/>
          <w:numId w:val="47"/>
        </w:numPr>
        <w:spacing w:after="0" w:line="240" w:lineRule="auto"/>
        <w:ind w:hanging="180"/>
        <w:jc w:val="both"/>
        <w:rPr>
          <w:rFonts w:eastAsia="Calibri" w:cstheme="minorHAnsi"/>
        </w:rPr>
      </w:pPr>
      <w:r w:rsidRPr="001F325F">
        <w:rPr>
          <w:rFonts w:eastAsia="Calibri" w:cstheme="minorHAnsi"/>
        </w:rPr>
        <w:t xml:space="preserve"> Altele*</w:t>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r w:rsidRPr="001F325F">
        <w:rPr>
          <w:rFonts w:eastAsia="Calibri" w:cstheme="minorHAnsi"/>
        </w:rPr>
        <w:tab/>
      </w:r>
    </w:p>
    <w:p w14:paraId="4E52420D" w14:textId="77777777" w:rsidR="00644FA7" w:rsidRPr="001F325F" w:rsidRDefault="00644FA7" w:rsidP="00644FA7">
      <w:pPr>
        <w:spacing w:after="0" w:line="240" w:lineRule="auto"/>
        <w:contextualSpacing/>
        <w:rPr>
          <w:rFonts w:eastAsia="Calibri" w:cstheme="minorHAnsi"/>
        </w:rPr>
      </w:pPr>
      <w:r w:rsidRPr="001F325F">
        <w:rPr>
          <w:rFonts w:eastAsia="Calibri" w:cstheme="minorHAnsi"/>
        </w:rPr>
        <w:t>Se detaliaza  toate  elementele  identificate, care nu se regasesc in niciuna din categoriile susmentionate (la celelalte intrebari).</w:t>
      </w:r>
    </w:p>
    <w:p w14:paraId="44BCC8F6"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De exemplu: mutarea sediului social din mediul urban in mediul rural sau inchiderea punctului/punctelor de lucru din mediul urban si deschiderea in mediul rural; posibile legaturi de afaceri cu furnizori/clienti prin actionariat, s.a.</w:t>
      </w:r>
      <w:r w:rsidRPr="001F325F">
        <w:rPr>
          <w:rFonts w:eastAsia="Calibri" w:cstheme="minorHAnsi"/>
          <w:b/>
          <w:i/>
        </w:rPr>
        <w:t xml:space="preserve"> </w:t>
      </w:r>
    </w:p>
    <w:p w14:paraId="19764FD9"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Dacă în urma verificărilor expertul identifică două sau mai multe elemente comune cu alte proiecte, îşi va extinde verificarea asupra acestora, împreună cu ceilalţi experţi implicaţi în verificarea proiectelor respective.</w:t>
      </w:r>
    </w:p>
    <w:p w14:paraId="6AE2006F"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 xml:space="preserve">Dacă în urma verificării se identifică legaturi care conduc la: </w:t>
      </w:r>
    </w:p>
    <w:p w14:paraId="7B37A2E6"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Complementaritatea investiţiilor propuse:</w:t>
      </w:r>
    </w:p>
    <w:p w14:paraId="20714612"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 xml:space="preserve">- se verifică dacă investiţiile invecinate se completează/dezvoltă/optimizează în cadrul unui flux tehnologic sau de servicii </w:t>
      </w:r>
    </w:p>
    <w:p w14:paraId="3499E566"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Se verifica in RECOM istoricul actionarilor/asociatilor/administratorului solicitantului pe o perioada de 1 an, daca acestia detin alte societati care actioneaza in acelasi domeniul sau domeniu complementar cu cel al proiectului, in vederea crearii de conditii artificiale.</w:t>
      </w:r>
    </w:p>
    <w:p w14:paraId="0F025120" w14:textId="77777777" w:rsidR="00644FA7" w:rsidRPr="001F325F" w:rsidRDefault="00644FA7" w:rsidP="00644FA7">
      <w:pPr>
        <w:autoSpaceDE w:val="0"/>
        <w:autoSpaceDN w:val="0"/>
        <w:adjustRightInd w:val="0"/>
        <w:spacing w:after="0" w:line="240" w:lineRule="auto"/>
        <w:jc w:val="both"/>
        <w:rPr>
          <w:rFonts w:eastAsia="Calibri" w:cstheme="minorHAnsi"/>
        </w:rPr>
      </w:pPr>
      <w:r w:rsidRPr="001F325F">
        <w:rPr>
          <w:rFonts w:eastAsia="Calibri" w:cstheme="minorHAnsi"/>
        </w:rPr>
        <w:t xml:space="preserve">Se verifica daca solicitantul a bifat punctele 13 </w:t>
      </w:r>
      <w:r w:rsidRPr="001F325F">
        <w:rPr>
          <w:rFonts w:eastAsia="SimSun" w:cstheme="minorHAnsi"/>
        </w:rPr>
        <w:t xml:space="preserve">Declaratie  pe propria răspundere că asociații/acționarii acestuia persoane fizice, nu sunt rude de gradul I sau nu sunt soț/soție cu asociați/acționari în cadrul altei intreprinderi care au beneficiat de sprijin financiar forfetar prin sub-măsura 6.2 și prin Măsura 19 "Dezvoltarea locală LEADER" - sub-măsura 19.2 pentru aceleași tipuri deactivități sau activități complementare </w:t>
      </w:r>
      <w:r w:rsidRPr="001F325F">
        <w:rPr>
          <w:rFonts w:eastAsia="Calibri" w:cstheme="minorHAnsi"/>
        </w:rPr>
        <w:t xml:space="preserve">și 18 </w:t>
      </w:r>
      <w:r w:rsidRPr="001F325F">
        <w:rPr>
          <w:rFonts w:eastAsia="SimSun" w:cstheme="minorHAnsi"/>
        </w:rPr>
        <w:t xml:space="preserve">Declaratie pe proprie răspundere a solicitantului că investiţia finanţată va deservi exclusiv interesele economice ale solicitantului (beneficiarului proiectului) în scopul obţinerii de profit propriu </w:t>
      </w:r>
      <w:r w:rsidRPr="001F325F">
        <w:rPr>
          <w:rFonts w:eastAsia="Calibri" w:cstheme="minorHAnsi"/>
        </w:rPr>
        <w:t xml:space="preserve"> </w:t>
      </w:r>
    </w:p>
    <w:p w14:paraId="66EEEEA5" w14:textId="77777777" w:rsidR="00644FA7" w:rsidRPr="001F325F" w:rsidRDefault="00644FA7" w:rsidP="00644FA7">
      <w:pPr>
        <w:numPr>
          <w:ilvl w:val="0"/>
          <w:numId w:val="47"/>
        </w:numPr>
        <w:tabs>
          <w:tab w:val="left" w:pos="360"/>
        </w:tabs>
        <w:spacing w:after="0" w:line="240" w:lineRule="auto"/>
        <w:jc w:val="both"/>
        <w:rPr>
          <w:rFonts w:eastAsia="Calibri" w:cstheme="minorHAnsi"/>
        </w:rPr>
      </w:pPr>
      <w:r w:rsidRPr="001F325F">
        <w:rPr>
          <w:rFonts w:eastAsia="Calibri" w:cstheme="minorHAnsi"/>
          <w:bCs/>
        </w:rPr>
        <w:t>Solicitantul a creat condiţii artificiale necesare pentru a beneficia de plăţi (sprijin) şi a obţine astfel un avantaj care contravine obiectivelor măsurii?</w:t>
      </w:r>
    </w:p>
    <w:p w14:paraId="77462EB8" w14:textId="77777777" w:rsidR="00644FA7" w:rsidRPr="001F325F" w:rsidRDefault="00644FA7" w:rsidP="00644FA7">
      <w:pPr>
        <w:spacing w:after="0" w:line="240" w:lineRule="auto"/>
        <w:contextualSpacing/>
        <w:jc w:val="both"/>
        <w:rPr>
          <w:rFonts w:eastAsia="Calibri" w:cstheme="minorHAnsi"/>
        </w:rPr>
      </w:pPr>
      <w:r w:rsidRPr="001F325F">
        <w:rPr>
          <w:rFonts w:eastAsia="Calibri" w:cstheme="minorHAnsi"/>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14:paraId="5A7B2F92" w14:textId="77777777" w:rsidR="00644FA7" w:rsidRPr="001F325F" w:rsidRDefault="00644FA7" w:rsidP="00644FA7">
      <w:pPr>
        <w:spacing w:after="0" w:line="240" w:lineRule="auto"/>
        <w:contextualSpacing/>
        <w:jc w:val="both"/>
        <w:rPr>
          <w:rFonts w:eastAsia="Calibri" w:cstheme="minorHAnsi"/>
        </w:rPr>
      </w:pPr>
      <w:r w:rsidRPr="001F325F">
        <w:rPr>
          <w:rFonts w:eastAsia="Calibri" w:cstheme="minorHAnsi"/>
        </w:rPr>
        <w:t>In situatia in care sunt identificati indicatori de conditii artificiale, se constata existenta elementului subiectiv (mentionat de catre Curtea Europeana de Justitie, in cauza Slancheva sila EOOD).</w:t>
      </w:r>
    </w:p>
    <w:p w14:paraId="42DCCF14"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In aceast caz, expertul trece la analiza existentei elementului obiectiv, respectiv nerespectarea obiectivelor măsurii, asumate prin proiect.</w:t>
      </w:r>
    </w:p>
    <w:p w14:paraId="2C010058" w14:textId="77777777" w:rsidR="00644FA7" w:rsidRPr="001F325F" w:rsidRDefault="00644FA7" w:rsidP="00644FA7">
      <w:pPr>
        <w:spacing w:after="0" w:line="240" w:lineRule="auto"/>
        <w:jc w:val="both"/>
        <w:rPr>
          <w:rFonts w:eastAsia="Calibri" w:cstheme="minorHAnsi"/>
          <w:u w:val="single"/>
        </w:rPr>
      </w:pPr>
    </w:p>
    <w:p w14:paraId="3D76EDC9" w14:textId="77777777" w:rsidR="00644FA7" w:rsidRPr="001F325F" w:rsidRDefault="00644FA7" w:rsidP="00644FA7">
      <w:pPr>
        <w:spacing w:after="0" w:line="240" w:lineRule="auto"/>
        <w:jc w:val="both"/>
        <w:rPr>
          <w:rFonts w:eastAsia="Calibri" w:cstheme="minorHAnsi"/>
          <w:noProof/>
        </w:rPr>
      </w:pPr>
      <w:r w:rsidRPr="001F325F">
        <w:rPr>
          <w:rFonts w:eastAsia="Calibri" w:cstheme="minorHAnsi"/>
          <w:b/>
        </w:rPr>
        <w:t>Obiectivele finanțării,</w:t>
      </w:r>
      <w:r w:rsidR="001F325F">
        <w:rPr>
          <w:rFonts w:eastAsia="Calibri" w:cstheme="minorHAnsi"/>
          <w:b/>
        </w:rPr>
        <w:t xml:space="preserve"> </w:t>
      </w:r>
      <w:r w:rsidRPr="001F325F">
        <w:rPr>
          <w:rFonts w:eastAsia="Calibri" w:cstheme="minorHAnsi"/>
          <w:b/>
        </w:rPr>
        <w:t xml:space="preserve">masura </w:t>
      </w:r>
      <w:r w:rsidR="001F325F">
        <w:rPr>
          <w:rFonts w:eastAsia="Calibri" w:cstheme="minorHAnsi"/>
          <w:b/>
        </w:rPr>
        <w:t>5.</w:t>
      </w:r>
      <w:r w:rsidRPr="001F325F">
        <w:rPr>
          <w:rFonts w:eastAsia="Calibri" w:cstheme="minorHAnsi"/>
          <w:b/>
        </w:rPr>
        <w:t>6A</w:t>
      </w:r>
      <w:r w:rsidRPr="001F325F">
        <w:rPr>
          <w:rFonts w:eastAsia="Calibri" w:cstheme="minorHAnsi"/>
        </w:rPr>
        <w:t xml:space="preserve">: </w:t>
      </w:r>
      <w:r w:rsidRPr="001F325F">
        <w:rPr>
          <w:rFonts w:eastAsia="Calibri" w:cstheme="minorHAnsi"/>
          <w:noProof/>
        </w:rPr>
        <w:t xml:space="preserve">Dezvoltarea economică a teritoriului GAL </w:t>
      </w:r>
      <w:r w:rsidR="001F325F">
        <w:rPr>
          <w:rFonts w:eastAsia="Calibri" w:cstheme="minorHAnsi"/>
          <w:noProof/>
        </w:rPr>
        <w:t>Microregiunea Belcești-Focuri</w:t>
      </w:r>
      <w:r w:rsidRPr="001F325F">
        <w:rPr>
          <w:rFonts w:eastAsia="Calibri" w:cstheme="minorHAnsi"/>
          <w:noProof/>
        </w:rPr>
        <w:t>; Crearea   și   diversificarea   serviciilor   pentru   populația   rurală   prestate   de   către   micro-întreprinderi;</w:t>
      </w:r>
    </w:p>
    <w:p w14:paraId="168D0C3E" w14:textId="77777777" w:rsidR="00644FA7" w:rsidRPr="001F325F" w:rsidRDefault="00644FA7" w:rsidP="00644FA7">
      <w:pPr>
        <w:spacing w:after="0" w:line="240" w:lineRule="auto"/>
        <w:jc w:val="both"/>
        <w:rPr>
          <w:rFonts w:eastAsia="Calibri" w:cstheme="minorHAnsi"/>
          <w:noProof/>
        </w:rPr>
      </w:pPr>
      <w:r w:rsidRPr="001F325F">
        <w:rPr>
          <w:rFonts w:eastAsia="Calibri" w:cstheme="minorHAnsi"/>
          <w:noProof/>
        </w:rPr>
        <w:t>Crearea de locuri de muncă și creșterea veniturilor populației din teritoriu.</w:t>
      </w:r>
    </w:p>
    <w:p w14:paraId="3C1B604B"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 xml:space="preserve"> </w:t>
      </w:r>
    </w:p>
    <w:p w14:paraId="0149F8D0"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Se poate considera neindeplinire a obiectivelor si element obiectiv al crearii de conditii artificiale, numai incalcarea obiectivelor masurii, carora li se circumscrie proiectul.</w:t>
      </w:r>
    </w:p>
    <w:p w14:paraId="0DDAF5B1" w14:textId="77777777" w:rsidR="00644FA7" w:rsidRPr="001F325F" w:rsidRDefault="00644FA7" w:rsidP="00644FA7">
      <w:pPr>
        <w:spacing w:after="0" w:line="240" w:lineRule="auto"/>
        <w:jc w:val="both"/>
        <w:rPr>
          <w:rFonts w:eastAsia="Calibri" w:cstheme="minorHAnsi"/>
        </w:rPr>
      </w:pPr>
    </w:p>
    <w:p w14:paraId="24104EA3" w14:textId="77777777" w:rsidR="00644FA7" w:rsidRPr="001F325F" w:rsidRDefault="00644FA7" w:rsidP="00644FA7">
      <w:pPr>
        <w:spacing w:after="0" w:line="240" w:lineRule="auto"/>
        <w:jc w:val="both"/>
        <w:rPr>
          <w:rFonts w:eastAsia="Calibri" w:cstheme="minorHAnsi"/>
          <w:b/>
        </w:rPr>
      </w:pPr>
      <w:r w:rsidRPr="001F325F">
        <w:rPr>
          <w:rFonts w:eastAsia="Calibri" w:cstheme="minorHAnsi"/>
          <w:b/>
        </w:rPr>
        <w:t>Trebuie sa fie identificate atât elementele subiective cât si elementul obiectiv pentru declararea Cerererii de Finantare ca fiind neeligibila.</w:t>
      </w:r>
    </w:p>
    <w:p w14:paraId="20A57F32" w14:textId="77777777" w:rsidR="00644FA7" w:rsidRPr="001F325F" w:rsidRDefault="00644FA7" w:rsidP="00644FA7">
      <w:pPr>
        <w:spacing w:after="0" w:line="240" w:lineRule="auto"/>
        <w:jc w:val="both"/>
        <w:rPr>
          <w:rFonts w:eastAsia="Calibri" w:cstheme="minorHAnsi"/>
        </w:rPr>
      </w:pPr>
    </w:p>
    <w:p w14:paraId="080D774C" w14:textId="77777777" w:rsidR="00644FA7" w:rsidRPr="001F325F" w:rsidRDefault="00644FA7" w:rsidP="00644FA7">
      <w:pPr>
        <w:spacing w:after="0" w:line="240" w:lineRule="auto"/>
        <w:jc w:val="both"/>
        <w:rPr>
          <w:rFonts w:eastAsia="Calibri" w:cstheme="minorHAnsi"/>
        </w:rPr>
      </w:pPr>
      <w:r w:rsidRPr="001F325F">
        <w:rPr>
          <w:rFonts w:eastAsia="Calibri" w:cstheme="minorHAnsi"/>
        </w:rPr>
        <w:t xml:space="preserve">Dacă în urma acestei analize se constată că investiţia propusă de solicitant nu poate funcţiona independent de altă investiţie FEADR, solicitantul contribuind exclusiv/cvasiexclusiv la operatiunile economice ale altei companii, fara a cauta sa obtina profit propriu, creându-se astfel condiţii artificiale pentru a beneficia de sprijin şi a obţine </w:t>
      </w:r>
      <w:r w:rsidRPr="001F325F">
        <w:rPr>
          <w:rFonts w:eastAsia="Calibri" w:cstheme="minorHAnsi"/>
        </w:rPr>
        <w:lastRenderedPageBreak/>
        <w:t xml:space="preserve">astfel un avantaj care contravine scopului sub-măsurii, se bifează caseta DA şi se completează în rubrica Observaţii datele şi elementele care au condus la această decizie. </w:t>
      </w:r>
    </w:p>
    <w:p w14:paraId="07A65D71" w14:textId="77777777" w:rsidR="00644FA7" w:rsidRPr="001F325F" w:rsidRDefault="00644FA7" w:rsidP="00644FA7">
      <w:pPr>
        <w:spacing w:after="0" w:line="240" w:lineRule="auto"/>
        <w:rPr>
          <w:rFonts w:eastAsia="Calibri" w:cstheme="minorHAnsi"/>
          <w:b/>
          <w:i/>
          <w:u w:val="single"/>
          <w:lang w:eastAsia="fr-FR"/>
        </w:rPr>
      </w:pPr>
      <w:r w:rsidRPr="001F325F">
        <w:rPr>
          <w:rFonts w:eastAsia="Calibri" w:cstheme="minorHAnsi"/>
        </w:rPr>
        <w:t>In caz contrar expertul bifează în caseta corespunzatoare NU.</w:t>
      </w:r>
    </w:p>
    <w:p w14:paraId="145B6413" w14:textId="77777777" w:rsidR="00644FA7" w:rsidRPr="001F325F" w:rsidRDefault="00644FA7" w:rsidP="00644FA7">
      <w:pPr>
        <w:spacing w:after="0" w:line="240" w:lineRule="auto"/>
        <w:jc w:val="both"/>
        <w:rPr>
          <w:rFonts w:eastAsia="Calibri" w:cstheme="minorHAnsi"/>
          <w:bCs/>
          <w:iCs/>
        </w:rPr>
      </w:pPr>
      <w:r w:rsidRPr="001F325F">
        <w:rPr>
          <w:rFonts w:eastAsia="Calibri" w:cstheme="minorHAnsi"/>
          <w:bCs/>
          <w:iCs/>
        </w:rPr>
        <w:t>Daca se constata suspiciunea de creare a condițiilor artificale, decizia privind constatarea creări unei condiții artificiale se ia după parcurgerea următorilor pași:</w:t>
      </w:r>
    </w:p>
    <w:p w14:paraId="111AE896" w14:textId="77777777" w:rsidR="00644FA7" w:rsidRPr="001F325F" w:rsidRDefault="00644FA7" w:rsidP="00644FA7">
      <w:pPr>
        <w:numPr>
          <w:ilvl w:val="0"/>
          <w:numId w:val="49"/>
        </w:numPr>
        <w:tabs>
          <w:tab w:val="left" w:pos="90"/>
        </w:tabs>
        <w:spacing w:after="0" w:line="240" w:lineRule="auto"/>
        <w:jc w:val="both"/>
        <w:rPr>
          <w:rFonts w:eastAsia="Calibri" w:cstheme="minorHAnsi"/>
          <w:bCs/>
          <w:iCs/>
        </w:rPr>
      </w:pPr>
      <w:r w:rsidRPr="001F325F">
        <w:rPr>
          <w:rFonts w:eastAsia="Calibri" w:cstheme="minorHAnsi"/>
          <w:bCs/>
          <w:iCs/>
        </w:rPr>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0597CC0" w14:textId="77777777" w:rsidR="00644FA7" w:rsidRPr="001F325F" w:rsidRDefault="00644FA7" w:rsidP="00644FA7">
      <w:pPr>
        <w:numPr>
          <w:ilvl w:val="0"/>
          <w:numId w:val="49"/>
        </w:numPr>
        <w:tabs>
          <w:tab w:val="left" w:pos="90"/>
        </w:tabs>
        <w:spacing w:after="0" w:line="240" w:lineRule="auto"/>
        <w:jc w:val="both"/>
        <w:rPr>
          <w:rFonts w:eastAsia="Calibri" w:cstheme="minorHAnsi"/>
          <w:bCs/>
          <w:iCs/>
        </w:rPr>
      </w:pPr>
      <w:r w:rsidRPr="001F325F">
        <w:rPr>
          <w:rFonts w:eastAsia="Calibri" w:cstheme="minorHAnsi"/>
          <w:bCs/>
          <w:iCs/>
        </w:rPr>
        <w:t xml:space="preserve">Primirea și analiza punctului de vedere exprimat de solicitant (dacă acesta îl trimite în termenul procedural comunicat). </w:t>
      </w:r>
    </w:p>
    <w:p w14:paraId="1413A111" w14:textId="77777777" w:rsidR="00644FA7" w:rsidRPr="001F325F" w:rsidRDefault="00644FA7" w:rsidP="00644FA7">
      <w:pPr>
        <w:spacing w:after="0" w:line="240" w:lineRule="auto"/>
        <w:jc w:val="both"/>
        <w:rPr>
          <w:rFonts w:eastAsia="Calibri" w:cstheme="minorHAnsi"/>
          <w:bCs/>
          <w:iCs/>
        </w:rPr>
      </w:pPr>
      <w:r w:rsidRPr="001F325F">
        <w:rPr>
          <w:rFonts w:eastAsia="Calibri" w:cstheme="minorHAnsi"/>
          <w:bCs/>
          <w:iCs/>
        </w:rPr>
        <w:t>Dupa caz, declararea Cererii de Finantare ca fiind neeligibilă în urma identificării fara echivoc, în mod obiectiv si fundamentat a unor condiții artificiale create de solicitant/ recalcularea punctajului/ratei de cofinanțare/ajutorului financiar vizate ca avantaje si luarea masurilor ce se impun in urma recalcularilor. Se va descrie în mod obligatoriu la rubrica observații în fișa de verificare a eligibilității.</w:t>
      </w:r>
    </w:p>
    <w:p w14:paraId="5016B3BC" w14:textId="77777777" w:rsidR="00644FA7" w:rsidRPr="001F325F" w:rsidRDefault="00644FA7" w:rsidP="00644FA7">
      <w:pPr>
        <w:spacing w:after="0" w:line="240" w:lineRule="auto"/>
        <w:rPr>
          <w:rFonts w:eastAsia="Calibri" w:cstheme="minorHAnsi"/>
          <w:bCs/>
          <w:lang w:eastAsia="fr-FR"/>
        </w:rPr>
      </w:pPr>
    </w:p>
    <w:p w14:paraId="11FA13BC" w14:textId="77777777" w:rsidR="00E953A5" w:rsidRPr="00676A25" w:rsidRDefault="00E953A5" w:rsidP="00676A25">
      <w:pPr>
        <w:spacing w:after="0" w:line="240" w:lineRule="auto"/>
        <w:ind w:right="148"/>
        <w:jc w:val="both"/>
        <w:rPr>
          <w:rFonts w:cstheme="minorHAnsi"/>
        </w:rPr>
      </w:pPr>
    </w:p>
    <w:p w14:paraId="41D3BE02"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r w:rsidRPr="00676A25">
        <w:rPr>
          <w:rFonts w:eastAsia="Times New Roman" w:cstheme="minorHAnsi"/>
          <w:b/>
        </w:rPr>
        <w:t>Decizia referitoare la eligilitatea proiectului</w:t>
      </w:r>
    </w:p>
    <w:p w14:paraId="732D1ABB"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
        </w:rPr>
      </w:pPr>
    </w:p>
    <w:p w14:paraId="24676721" w14:textId="77777777" w:rsidR="001F325F"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rPr>
      </w:pPr>
      <w:r w:rsidRPr="00676A25">
        <w:rPr>
          <w:rFonts w:eastAsia="Times New Roman" w:cstheme="minorHAnsi"/>
        </w:rPr>
        <w:t xml:space="preserve">Dacă toate criteriile de eligibilitate aplicate proiectului au fost îndeplinite, proiectul este eligibil. </w:t>
      </w:r>
    </w:p>
    <w:p w14:paraId="2DEC25BF" w14:textId="77777777" w:rsidR="00E953A5" w:rsidRPr="00676A25" w:rsidRDefault="00E953A5" w:rsidP="00676A25">
      <w:pPr>
        <w:widowControl w:val="0"/>
        <w:tabs>
          <w:tab w:val="left" w:pos="800"/>
        </w:tabs>
        <w:autoSpaceDE w:val="0"/>
        <w:autoSpaceDN w:val="0"/>
        <w:adjustRightInd w:val="0"/>
        <w:spacing w:after="0" w:line="240" w:lineRule="auto"/>
        <w:ind w:right="71"/>
        <w:jc w:val="both"/>
        <w:rPr>
          <w:rFonts w:eastAsia="Times New Roman" w:cstheme="minorHAnsi"/>
          <w:bCs/>
        </w:rPr>
      </w:pPr>
      <w:r w:rsidRPr="00676A25">
        <w:rPr>
          <w:rFonts w:eastAsia="Times New Roman" w:cstheme="minorHAnsi"/>
        </w:rPr>
        <w:t xml:space="preserve">În cazul proiectelor neeligibile se va completa la rubrica </w:t>
      </w:r>
      <w:r w:rsidR="00CE3DAE" w:rsidRPr="00676A25">
        <w:rPr>
          <w:rFonts w:cstheme="minorHAnsi"/>
          <w:lang w:val="en-US"/>
        </w:rPr>
        <w:t>“</w:t>
      </w:r>
      <w:r w:rsidR="00CE3DAE" w:rsidRPr="00676A25">
        <w:rPr>
          <w:rFonts w:cstheme="minorHAnsi"/>
        </w:rPr>
        <w:t xml:space="preserve">Observații” </w:t>
      </w:r>
      <w:r w:rsidRPr="00676A25">
        <w:rPr>
          <w:rFonts w:eastAsia="Times New Roman" w:cstheme="minorHAnsi"/>
        </w:rPr>
        <w:t>toate motivele de neeligibilitate ale proiectului.</w:t>
      </w:r>
    </w:p>
    <w:p w14:paraId="5770D22C" w14:textId="77777777" w:rsidR="009A37F7" w:rsidRPr="00E953A5" w:rsidRDefault="009A37F7" w:rsidP="00676A25">
      <w:pPr>
        <w:spacing w:after="0" w:line="240" w:lineRule="auto"/>
        <w:jc w:val="both"/>
        <w:outlineLvl w:val="0"/>
        <w:rPr>
          <w:rFonts w:cstheme="minorHAnsi"/>
        </w:rPr>
      </w:pPr>
    </w:p>
    <w:sectPr w:rsidR="009A37F7" w:rsidRPr="00E953A5" w:rsidSect="00F27256">
      <w:headerReference w:type="default" r:id="rId9"/>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54E3B" w14:textId="77777777" w:rsidR="00E63FBB" w:rsidRDefault="00E63FBB" w:rsidP="001D483D">
      <w:pPr>
        <w:spacing w:after="0" w:line="240" w:lineRule="auto"/>
      </w:pPr>
      <w:r>
        <w:separator/>
      </w:r>
    </w:p>
  </w:endnote>
  <w:endnote w:type="continuationSeparator" w:id="0">
    <w:p w14:paraId="76AB948E" w14:textId="77777777" w:rsidR="00E63FBB" w:rsidRDefault="00E63FBB"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AB2E0" w14:textId="77777777" w:rsidR="00E63FBB" w:rsidRDefault="00E63FBB" w:rsidP="001D483D">
      <w:pPr>
        <w:spacing w:after="0" w:line="240" w:lineRule="auto"/>
      </w:pPr>
      <w:r>
        <w:separator/>
      </w:r>
    </w:p>
  </w:footnote>
  <w:footnote w:type="continuationSeparator" w:id="0">
    <w:p w14:paraId="5C030EEA" w14:textId="77777777" w:rsidR="00E63FBB" w:rsidRDefault="00E63FBB"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A6171" w14:textId="77777777" w:rsidR="001120B1" w:rsidRPr="001D483D" w:rsidRDefault="001120B1"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364E2FD5" wp14:editId="708DC170">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0942D556" wp14:editId="63FEEA3B">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456CB6CB" wp14:editId="76AD7005">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76AF6DB1" wp14:editId="4310257F">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5D7B5F43" wp14:editId="61027D48">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2E39127B" w14:textId="77777777" w:rsidR="001120B1" w:rsidRPr="001D483D" w:rsidRDefault="00E63FBB" w:rsidP="001D483D">
    <w:pPr>
      <w:tabs>
        <w:tab w:val="center" w:pos="4680"/>
        <w:tab w:val="right" w:pos="9360"/>
      </w:tabs>
      <w:spacing w:after="0" w:line="240" w:lineRule="auto"/>
      <w:rPr>
        <w:lang w:val="en-US"/>
      </w:rPr>
    </w:pPr>
    <w:r>
      <w:rPr>
        <w:lang w:val="en-US"/>
      </w:rPr>
      <w:pict w14:anchorId="378D1B3C">
        <v:rect id="_x0000_i1026" style="width:0;height:1.5pt" o:hralign="center" o:hrstd="t" o:hr="t" fillcolor="#a0a0a0" stroked="f"/>
      </w:pict>
    </w:r>
  </w:p>
  <w:p w14:paraId="5E86B7C6" w14:textId="77777777" w:rsidR="001120B1" w:rsidRDefault="001120B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5pt;height:11.25pt" o:bullet="t">
        <v:imagedata r:id="rId1" o:title="BD14565_"/>
      </v:shape>
    </w:pict>
  </w:numPicBullet>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A5F68BF"/>
    <w:multiLevelType w:val="hybridMultilevel"/>
    <w:tmpl w:val="9160A888"/>
    <w:lvl w:ilvl="0" w:tplc="0409000F">
      <w:start w:val="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BFA744C"/>
    <w:multiLevelType w:val="hybridMultilevel"/>
    <w:tmpl w:val="D39469B2"/>
    <w:lvl w:ilvl="0" w:tplc="47888C7C">
      <w:start w:val="5"/>
      <w:numFmt w:val="decimal"/>
      <w:lvlText w:val="%1."/>
      <w:lvlJc w:val="left"/>
      <w:pPr>
        <w:ind w:left="67" w:hanging="245"/>
        <w:jc w:val="left"/>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4" w15:restartNumberingAfterBreak="0">
    <w:nsid w:val="4C0E6B8D"/>
    <w:multiLevelType w:val="multilevel"/>
    <w:tmpl w:val="21F2BB2C"/>
    <w:lvl w:ilvl="0">
      <w:start w:val="2"/>
      <w:numFmt w:val="decimal"/>
      <w:lvlText w:val="%1"/>
      <w:lvlJc w:val="left"/>
      <w:pPr>
        <w:ind w:left="67" w:hanging="375"/>
        <w:jc w:val="left"/>
      </w:pPr>
      <w:rPr>
        <w:rFonts w:hint="default"/>
      </w:rPr>
    </w:lvl>
    <w:lvl w:ilvl="1">
      <w:start w:val="1"/>
      <w:numFmt w:val="decimal"/>
      <w:lvlText w:val="%1.%2"/>
      <w:lvlJc w:val="left"/>
      <w:pPr>
        <w:ind w:left="67" w:hanging="375"/>
        <w:jc w:val="left"/>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5"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3BD44AC"/>
    <w:multiLevelType w:val="hybridMultilevel"/>
    <w:tmpl w:val="7ED2AABA"/>
    <w:lvl w:ilvl="0" w:tplc="2BBAFB98">
      <w:start w:val="7"/>
      <w:numFmt w:val="decimal"/>
      <w:lvlText w:val="%1."/>
      <w:lvlJc w:val="left"/>
      <w:pPr>
        <w:ind w:left="339" w:hanging="245"/>
        <w:jc w:val="left"/>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7"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8CF21D1"/>
    <w:multiLevelType w:val="hybridMultilevel"/>
    <w:tmpl w:val="2506D3F0"/>
    <w:lvl w:ilvl="0" w:tplc="AD44BC76">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E754CC5"/>
    <w:multiLevelType w:val="hybridMultilevel"/>
    <w:tmpl w:val="AEBABF8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6" w15:restartNumberingAfterBreak="0">
    <w:nsid w:val="6F2F3B5A"/>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01B1A59"/>
    <w:multiLevelType w:val="hybridMultilevel"/>
    <w:tmpl w:val="DED2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0"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45" w15:restartNumberingAfterBreak="0">
    <w:nsid w:val="795B62E2"/>
    <w:multiLevelType w:val="hybridMultilevel"/>
    <w:tmpl w:val="16003D4A"/>
    <w:lvl w:ilvl="0" w:tplc="276CBEF0">
      <w:start w:val="2014"/>
      <w:numFmt w:val="bullet"/>
      <w:lvlText w:val="-"/>
      <w:lvlJc w:val="left"/>
      <w:pPr>
        <w:ind w:left="81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3"/>
  </w:num>
  <w:num w:numId="2">
    <w:abstractNumId w:val="3"/>
  </w:num>
  <w:num w:numId="3">
    <w:abstractNumId w:val="14"/>
  </w:num>
  <w:num w:numId="4">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19"/>
  </w:num>
  <w:num w:numId="10">
    <w:abstractNumId w:val="5"/>
  </w:num>
  <w:num w:numId="11">
    <w:abstractNumId w:val="37"/>
  </w:num>
  <w:num w:numId="12">
    <w:abstractNumId w:val="2"/>
  </w:num>
  <w:num w:numId="13">
    <w:abstractNumId w:val="1"/>
  </w:num>
  <w:num w:numId="14">
    <w:abstractNumId w:val="18"/>
  </w:num>
  <w:num w:numId="15">
    <w:abstractNumId w:val="15"/>
  </w:num>
  <w:num w:numId="16">
    <w:abstractNumId w:val="47"/>
  </w:num>
  <w:num w:numId="17">
    <w:abstractNumId w:val="49"/>
  </w:num>
  <w:num w:numId="18">
    <w:abstractNumId w:val="6"/>
  </w:num>
  <w:num w:numId="19">
    <w:abstractNumId w:val="13"/>
  </w:num>
  <w:num w:numId="20">
    <w:abstractNumId w:val="39"/>
  </w:num>
  <w:num w:numId="21">
    <w:abstractNumId w:val="48"/>
  </w:num>
  <w:num w:numId="22">
    <w:abstractNumId w:val="17"/>
  </w:num>
  <w:num w:numId="23">
    <w:abstractNumId w:val="25"/>
  </w:num>
  <w:num w:numId="24">
    <w:abstractNumId w:val="44"/>
  </w:num>
  <w:num w:numId="25">
    <w:abstractNumId w:val="9"/>
  </w:num>
  <w:num w:numId="26">
    <w:abstractNumId w:val="29"/>
  </w:num>
  <w:num w:numId="27">
    <w:abstractNumId w:val="16"/>
  </w:num>
  <w:num w:numId="28">
    <w:abstractNumId w:val="28"/>
  </w:num>
  <w:num w:numId="29">
    <w:abstractNumId w:val="20"/>
  </w:num>
  <w:num w:numId="30">
    <w:abstractNumId w:val="10"/>
  </w:num>
  <w:num w:numId="31">
    <w:abstractNumId w:val="42"/>
  </w:num>
  <w:num w:numId="32">
    <w:abstractNumId w:val="0"/>
  </w:num>
  <w:num w:numId="33">
    <w:abstractNumId w:val="8"/>
  </w:num>
  <w:num w:numId="34">
    <w:abstractNumId w:val="22"/>
  </w:num>
  <w:num w:numId="35">
    <w:abstractNumId w:val="11"/>
  </w:num>
  <w:num w:numId="36">
    <w:abstractNumId w:val="31"/>
  </w:num>
  <w:num w:numId="37">
    <w:abstractNumId w:val="35"/>
  </w:num>
  <w:num w:numId="38">
    <w:abstractNumId w:val="24"/>
  </w:num>
  <w:num w:numId="39">
    <w:abstractNumId w:val="23"/>
  </w:num>
  <w:num w:numId="40">
    <w:abstractNumId w:val="26"/>
  </w:num>
  <w:num w:numId="41">
    <w:abstractNumId w:val="40"/>
  </w:num>
  <w:num w:numId="42">
    <w:abstractNumId w:val="7"/>
  </w:num>
  <w:num w:numId="43">
    <w:abstractNumId w:val="4"/>
  </w:num>
  <w:num w:numId="44">
    <w:abstractNumId w:val="38"/>
  </w:num>
  <w:num w:numId="45">
    <w:abstractNumId w:val="45"/>
  </w:num>
  <w:num w:numId="46">
    <w:abstractNumId w:val="33"/>
  </w:num>
  <w:num w:numId="47">
    <w:abstractNumId w:val="21"/>
  </w:num>
  <w:num w:numId="48">
    <w:abstractNumId w:val="36"/>
  </w:num>
  <w:num w:numId="49">
    <w:abstractNumId w:val="32"/>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2F6C"/>
    <w:rsid w:val="00005706"/>
    <w:rsid w:val="000135E8"/>
    <w:rsid w:val="0002128A"/>
    <w:rsid w:val="000249BF"/>
    <w:rsid w:val="00034A39"/>
    <w:rsid w:val="00044B65"/>
    <w:rsid w:val="00053AF3"/>
    <w:rsid w:val="00054353"/>
    <w:rsid w:val="000711BB"/>
    <w:rsid w:val="00071F12"/>
    <w:rsid w:val="00076904"/>
    <w:rsid w:val="000825F2"/>
    <w:rsid w:val="00082DDF"/>
    <w:rsid w:val="000864EF"/>
    <w:rsid w:val="00090957"/>
    <w:rsid w:val="000A566B"/>
    <w:rsid w:val="000C3B30"/>
    <w:rsid w:val="000C4505"/>
    <w:rsid w:val="000C51E5"/>
    <w:rsid w:val="000C5EA3"/>
    <w:rsid w:val="000C70A6"/>
    <w:rsid w:val="000D4925"/>
    <w:rsid w:val="000D6422"/>
    <w:rsid w:val="000E2D1D"/>
    <w:rsid w:val="000E64FF"/>
    <w:rsid w:val="000F4425"/>
    <w:rsid w:val="000F49C0"/>
    <w:rsid w:val="000F7C41"/>
    <w:rsid w:val="00101FE5"/>
    <w:rsid w:val="0010235B"/>
    <w:rsid w:val="00111DE4"/>
    <w:rsid w:val="001120B1"/>
    <w:rsid w:val="00123B49"/>
    <w:rsid w:val="0013540D"/>
    <w:rsid w:val="001426E0"/>
    <w:rsid w:val="001520F6"/>
    <w:rsid w:val="0016003B"/>
    <w:rsid w:val="00164104"/>
    <w:rsid w:val="00167D99"/>
    <w:rsid w:val="00174A2E"/>
    <w:rsid w:val="00192982"/>
    <w:rsid w:val="00192BFF"/>
    <w:rsid w:val="001949D8"/>
    <w:rsid w:val="00196CB6"/>
    <w:rsid w:val="001A482A"/>
    <w:rsid w:val="001A63F2"/>
    <w:rsid w:val="001C6518"/>
    <w:rsid w:val="001C6BF2"/>
    <w:rsid w:val="001D483D"/>
    <w:rsid w:val="001D56F7"/>
    <w:rsid w:val="001F325F"/>
    <w:rsid w:val="0020409B"/>
    <w:rsid w:val="00215157"/>
    <w:rsid w:val="002170FC"/>
    <w:rsid w:val="00223293"/>
    <w:rsid w:val="00237B4D"/>
    <w:rsid w:val="00244C1D"/>
    <w:rsid w:val="00247E9A"/>
    <w:rsid w:val="002519B9"/>
    <w:rsid w:val="00252B65"/>
    <w:rsid w:val="00270D91"/>
    <w:rsid w:val="00297172"/>
    <w:rsid w:val="002B6C25"/>
    <w:rsid w:val="002B72AF"/>
    <w:rsid w:val="002C0300"/>
    <w:rsid w:val="002D1956"/>
    <w:rsid w:val="002D29D1"/>
    <w:rsid w:val="002D5C8F"/>
    <w:rsid w:val="002D7B11"/>
    <w:rsid w:val="002F08F1"/>
    <w:rsid w:val="002F42D3"/>
    <w:rsid w:val="002F451A"/>
    <w:rsid w:val="00312A61"/>
    <w:rsid w:val="003202D2"/>
    <w:rsid w:val="003219D8"/>
    <w:rsid w:val="00322AB3"/>
    <w:rsid w:val="00326325"/>
    <w:rsid w:val="0033616B"/>
    <w:rsid w:val="003407E1"/>
    <w:rsid w:val="003540BB"/>
    <w:rsid w:val="00354B04"/>
    <w:rsid w:val="00354B87"/>
    <w:rsid w:val="003652D1"/>
    <w:rsid w:val="003710C7"/>
    <w:rsid w:val="00376A13"/>
    <w:rsid w:val="00382905"/>
    <w:rsid w:val="0038572B"/>
    <w:rsid w:val="003870A2"/>
    <w:rsid w:val="00392E25"/>
    <w:rsid w:val="003A1715"/>
    <w:rsid w:val="003B08C7"/>
    <w:rsid w:val="003B34D1"/>
    <w:rsid w:val="003C7321"/>
    <w:rsid w:val="003E769B"/>
    <w:rsid w:val="003F49DA"/>
    <w:rsid w:val="003F4D12"/>
    <w:rsid w:val="003F615D"/>
    <w:rsid w:val="00401F59"/>
    <w:rsid w:val="004052F8"/>
    <w:rsid w:val="004055DA"/>
    <w:rsid w:val="00414F7A"/>
    <w:rsid w:val="00421A67"/>
    <w:rsid w:val="0042422D"/>
    <w:rsid w:val="004313E7"/>
    <w:rsid w:val="00432721"/>
    <w:rsid w:val="00455DE9"/>
    <w:rsid w:val="00460E5B"/>
    <w:rsid w:val="0046231C"/>
    <w:rsid w:val="004649DC"/>
    <w:rsid w:val="0046579A"/>
    <w:rsid w:val="004702AA"/>
    <w:rsid w:val="004856AB"/>
    <w:rsid w:val="00495673"/>
    <w:rsid w:val="004C0C34"/>
    <w:rsid w:val="004D0239"/>
    <w:rsid w:val="004F086B"/>
    <w:rsid w:val="00506964"/>
    <w:rsid w:val="0051606B"/>
    <w:rsid w:val="00553AF9"/>
    <w:rsid w:val="005563D1"/>
    <w:rsid w:val="005838DC"/>
    <w:rsid w:val="00585D9D"/>
    <w:rsid w:val="00585E4F"/>
    <w:rsid w:val="00593BD4"/>
    <w:rsid w:val="00596E9D"/>
    <w:rsid w:val="00596F54"/>
    <w:rsid w:val="005A3903"/>
    <w:rsid w:val="005A5A55"/>
    <w:rsid w:val="005A5DA6"/>
    <w:rsid w:val="005A6D5D"/>
    <w:rsid w:val="005B6512"/>
    <w:rsid w:val="005C3BBD"/>
    <w:rsid w:val="005D24AE"/>
    <w:rsid w:val="005D79B9"/>
    <w:rsid w:val="005E6F69"/>
    <w:rsid w:val="006250F9"/>
    <w:rsid w:val="00627196"/>
    <w:rsid w:val="00630B7F"/>
    <w:rsid w:val="006321C3"/>
    <w:rsid w:val="00643C9E"/>
    <w:rsid w:val="00644FA7"/>
    <w:rsid w:val="0065007B"/>
    <w:rsid w:val="00667B65"/>
    <w:rsid w:val="00672B34"/>
    <w:rsid w:val="00676A25"/>
    <w:rsid w:val="00681701"/>
    <w:rsid w:val="00687EB3"/>
    <w:rsid w:val="00691FE1"/>
    <w:rsid w:val="006946DA"/>
    <w:rsid w:val="006953FC"/>
    <w:rsid w:val="00697BF7"/>
    <w:rsid w:val="00697CA4"/>
    <w:rsid w:val="006A00A0"/>
    <w:rsid w:val="006A390A"/>
    <w:rsid w:val="006B5925"/>
    <w:rsid w:val="006C7C5A"/>
    <w:rsid w:val="006D0090"/>
    <w:rsid w:val="006D4665"/>
    <w:rsid w:val="006F1EB2"/>
    <w:rsid w:val="006F346B"/>
    <w:rsid w:val="006F7E9A"/>
    <w:rsid w:val="00703DBA"/>
    <w:rsid w:val="0071170C"/>
    <w:rsid w:val="00721E46"/>
    <w:rsid w:val="00724A92"/>
    <w:rsid w:val="0073106B"/>
    <w:rsid w:val="0073230A"/>
    <w:rsid w:val="0073716B"/>
    <w:rsid w:val="00743341"/>
    <w:rsid w:val="007437AA"/>
    <w:rsid w:val="00764801"/>
    <w:rsid w:val="007717DB"/>
    <w:rsid w:val="00772D0C"/>
    <w:rsid w:val="00780A36"/>
    <w:rsid w:val="00781E9E"/>
    <w:rsid w:val="007A6920"/>
    <w:rsid w:val="007B2DB7"/>
    <w:rsid w:val="007B388C"/>
    <w:rsid w:val="007D4469"/>
    <w:rsid w:val="007F1A84"/>
    <w:rsid w:val="007F3D0B"/>
    <w:rsid w:val="00814B33"/>
    <w:rsid w:val="00816F46"/>
    <w:rsid w:val="008253C2"/>
    <w:rsid w:val="00834287"/>
    <w:rsid w:val="0084207C"/>
    <w:rsid w:val="00843E8E"/>
    <w:rsid w:val="00854671"/>
    <w:rsid w:val="0086103E"/>
    <w:rsid w:val="00863106"/>
    <w:rsid w:val="0086540B"/>
    <w:rsid w:val="00865D8D"/>
    <w:rsid w:val="00870D33"/>
    <w:rsid w:val="0089324F"/>
    <w:rsid w:val="008A0E02"/>
    <w:rsid w:val="008A104A"/>
    <w:rsid w:val="008B60D1"/>
    <w:rsid w:val="008D47FB"/>
    <w:rsid w:val="008E5706"/>
    <w:rsid w:val="008F1399"/>
    <w:rsid w:val="0091753F"/>
    <w:rsid w:val="009279DB"/>
    <w:rsid w:val="009400E0"/>
    <w:rsid w:val="009416FE"/>
    <w:rsid w:val="0095705C"/>
    <w:rsid w:val="0098298D"/>
    <w:rsid w:val="00983C7B"/>
    <w:rsid w:val="00994B05"/>
    <w:rsid w:val="00997CA9"/>
    <w:rsid w:val="009A37F7"/>
    <w:rsid w:val="009B5BA3"/>
    <w:rsid w:val="009C1192"/>
    <w:rsid w:val="009C44AC"/>
    <w:rsid w:val="009C622A"/>
    <w:rsid w:val="009E15B9"/>
    <w:rsid w:val="009E268D"/>
    <w:rsid w:val="009E4074"/>
    <w:rsid w:val="009F32CA"/>
    <w:rsid w:val="009F7E71"/>
    <w:rsid w:val="00A003D0"/>
    <w:rsid w:val="00A0073D"/>
    <w:rsid w:val="00A013E9"/>
    <w:rsid w:val="00A06D13"/>
    <w:rsid w:val="00A13863"/>
    <w:rsid w:val="00A14F12"/>
    <w:rsid w:val="00A25C3E"/>
    <w:rsid w:val="00A27542"/>
    <w:rsid w:val="00A50ABC"/>
    <w:rsid w:val="00A52127"/>
    <w:rsid w:val="00A5365C"/>
    <w:rsid w:val="00A55289"/>
    <w:rsid w:val="00A6173E"/>
    <w:rsid w:val="00A8678D"/>
    <w:rsid w:val="00A95BC7"/>
    <w:rsid w:val="00A97485"/>
    <w:rsid w:val="00AB6EB1"/>
    <w:rsid w:val="00AC144B"/>
    <w:rsid w:val="00AC2617"/>
    <w:rsid w:val="00AC3D55"/>
    <w:rsid w:val="00AC4046"/>
    <w:rsid w:val="00AC786A"/>
    <w:rsid w:val="00AD2C13"/>
    <w:rsid w:val="00AD5BD3"/>
    <w:rsid w:val="00AE466C"/>
    <w:rsid w:val="00B03C5B"/>
    <w:rsid w:val="00B10A32"/>
    <w:rsid w:val="00B14C04"/>
    <w:rsid w:val="00B15094"/>
    <w:rsid w:val="00B24103"/>
    <w:rsid w:val="00B277C9"/>
    <w:rsid w:val="00B30361"/>
    <w:rsid w:val="00B30CF2"/>
    <w:rsid w:val="00B3643D"/>
    <w:rsid w:val="00B55811"/>
    <w:rsid w:val="00B64063"/>
    <w:rsid w:val="00B656BA"/>
    <w:rsid w:val="00B710F0"/>
    <w:rsid w:val="00B725DC"/>
    <w:rsid w:val="00B81D6F"/>
    <w:rsid w:val="00BA4B29"/>
    <w:rsid w:val="00BD0DB7"/>
    <w:rsid w:val="00BD69AB"/>
    <w:rsid w:val="00BE5559"/>
    <w:rsid w:val="00BE64F3"/>
    <w:rsid w:val="00BF1B25"/>
    <w:rsid w:val="00BF2427"/>
    <w:rsid w:val="00BF72A7"/>
    <w:rsid w:val="00C02ADF"/>
    <w:rsid w:val="00C04FE6"/>
    <w:rsid w:val="00C115A0"/>
    <w:rsid w:val="00C26B19"/>
    <w:rsid w:val="00C34E33"/>
    <w:rsid w:val="00C37C09"/>
    <w:rsid w:val="00C4071C"/>
    <w:rsid w:val="00C446D8"/>
    <w:rsid w:val="00C4625A"/>
    <w:rsid w:val="00C51E60"/>
    <w:rsid w:val="00C53F11"/>
    <w:rsid w:val="00C61867"/>
    <w:rsid w:val="00C65DB4"/>
    <w:rsid w:val="00C73CB4"/>
    <w:rsid w:val="00C776C0"/>
    <w:rsid w:val="00CA0566"/>
    <w:rsid w:val="00CA24F2"/>
    <w:rsid w:val="00CA3B48"/>
    <w:rsid w:val="00CB0183"/>
    <w:rsid w:val="00CB1146"/>
    <w:rsid w:val="00CB7E52"/>
    <w:rsid w:val="00CC7AA1"/>
    <w:rsid w:val="00CC7D01"/>
    <w:rsid w:val="00CD58A7"/>
    <w:rsid w:val="00CE0EBC"/>
    <w:rsid w:val="00CE225F"/>
    <w:rsid w:val="00CE3DAE"/>
    <w:rsid w:val="00CF0D33"/>
    <w:rsid w:val="00D01F23"/>
    <w:rsid w:val="00D034A5"/>
    <w:rsid w:val="00D03BC6"/>
    <w:rsid w:val="00D172BD"/>
    <w:rsid w:val="00D175F6"/>
    <w:rsid w:val="00D22539"/>
    <w:rsid w:val="00D422C8"/>
    <w:rsid w:val="00D47F6A"/>
    <w:rsid w:val="00D54DBC"/>
    <w:rsid w:val="00D61163"/>
    <w:rsid w:val="00D641A5"/>
    <w:rsid w:val="00D757AA"/>
    <w:rsid w:val="00DA0A4B"/>
    <w:rsid w:val="00DA292F"/>
    <w:rsid w:val="00DB04EA"/>
    <w:rsid w:val="00DB2847"/>
    <w:rsid w:val="00DB5419"/>
    <w:rsid w:val="00DC53D9"/>
    <w:rsid w:val="00DC55C2"/>
    <w:rsid w:val="00DD1DF5"/>
    <w:rsid w:val="00DE02E6"/>
    <w:rsid w:val="00DE533C"/>
    <w:rsid w:val="00DF1EAD"/>
    <w:rsid w:val="00DF4DD2"/>
    <w:rsid w:val="00E018AC"/>
    <w:rsid w:val="00E156B5"/>
    <w:rsid w:val="00E27D1F"/>
    <w:rsid w:val="00E340FA"/>
    <w:rsid w:val="00E560A4"/>
    <w:rsid w:val="00E63FBB"/>
    <w:rsid w:val="00E67AE3"/>
    <w:rsid w:val="00E71BA7"/>
    <w:rsid w:val="00E92EED"/>
    <w:rsid w:val="00E953A5"/>
    <w:rsid w:val="00E953A6"/>
    <w:rsid w:val="00E96262"/>
    <w:rsid w:val="00EA1E10"/>
    <w:rsid w:val="00EA239B"/>
    <w:rsid w:val="00EB185E"/>
    <w:rsid w:val="00EB26B0"/>
    <w:rsid w:val="00ED2E55"/>
    <w:rsid w:val="00ED332E"/>
    <w:rsid w:val="00EE5021"/>
    <w:rsid w:val="00F04B49"/>
    <w:rsid w:val="00F14F4A"/>
    <w:rsid w:val="00F14FCB"/>
    <w:rsid w:val="00F24A8B"/>
    <w:rsid w:val="00F252A2"/>
    <w:rsid w:val="00F27256"/>
    <w:rsid w:val="00F309B5"/>
    <w:rsid w:val="00F37BC6"/>
    <w:rsid w:val="00F42DB1"/>
    <w:rsid w:val="00F436C3"/>
    <w:rsid w:val="00F44297"/>
    <w:rsid w:val="00F60AB3"/>
    <w:rsid w:val="00F65C91"/>
    <w:rsid w:val="00F73246"/>
    <w:rsid w:val="00F76A52"/>
    <w:rsid w:val="00F95C6B"/>
    <w:rsid w:val="00F97586"/>
    <w:rsid w:val="00FA6936"/>
    <w:rsid w:val="00FA7B89"/>
    <w:rsid w:val="00FB09EE"/>
    <w:rsid w:val="00FB10C0"/>
    <w:rsid w:val="00FB428F"/>
    <w:rsid w:val="00FB53C4"/>
    <w:rsid w:val="00FC193D"/>
    <w:rsid w:val="00FC49CC"/>
    <w:rsid w:val="00FD61D7"/>
    <w:rsid w:val="00FE1180"/>
    <w:rsid w:val="00FE44E7"/>
    <w:rsid w:val="00FE66BF"/>
    <w:rsid w:val="00FF1FCE"/>
    <w:rsid w:val="00FF53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F9B51"/>
  <w15:docId w15:val="{1146CE5A-2AF1-42DA-BB37-D1C4A8BC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alpaca\Debit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A8F39-1723-4467-AB8B-DA172DE6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27</Pages>
  <Words>10380</Words>
  <Characters>60205</Characters>
  <Application>Microsoft Office Word</Application>
  <DocSecurity>0</DocSecurity>
  <Lines>501</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216</cp:revision>
  <dcterms:created xsi:type="dcterms:W3CDTF">2017-08-07T11:26:00Z</dcterms:created>
  <dcterms:modified xsi:type="dcterms:W3CDTF">2020-05-27T14:11:00Z</dcterms:modified>
</cp:coreProperties>
</file>